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FE632" w14:textId="5818AA70" w:rsidR="00502AA2" w:rsidRDefault="00502AA2" w:rsidP="00502AA2">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C74348">
        <w:rPr>
          <w:b/>
          <w:noProof/>
          <w:sz w:val="24"/>
        </w:rPr>
        <w:t>6154</w:t>
      </w:r>
    </w:p>
    <w:p w14:paraId="77559CC4" w14:textId="456EBA18" w:rsidR="006F7EDC" w:rsidRDefault="00502AA2" w:rsidP="00502AA2">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A3C3D" w:rsidR="001E41F3" w:rsidRPr="00410371" w:rsidRDefault="004209DC" w:rsidP="006F71CA">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24.302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00689" w:rsidR="001E41F3" w:rsidRPr="00410371" w:rsidRDefault="004209DC" w:rsidP="00547111">
            <w:pPr>
              <w:pStyle w:val="CRCoverPage"/>
              <w:spacing w:after="0"/>
              <w:rPr>
                <w:noProof/>
              </w:rPr>
            </w:pPr>
            <w:r>
              <w:fldChar w:fldCharType="begin"/>
            </w:r>
            <w:r>
              <w:instrText xml:space="preserve"> DOCPROPERTY  Cr#  \* MERGEFORMAT </w:instrText>
            </w:r>
            <w:r>
              <w:fldChar w:fldCharType="separate"/>
            </w:r>
            <w:r w:rsidR="00F92493" w:rsidRPr="00F92493">
              <w:rPr>
                <w:b/>
                <w:noProof/>
                <w:sz w:val="28"/>
              </w:rPr>
              <w:t>0752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5F0B5" w:rsidR="001E41F3" w:rsidRPr="00410371" w:rsidRDefault="00C74348" w:rsidP="006F71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44AD1" w:rsidR="001E41F3" w:rsidRPr="008B7E1F" w:rsidRDefault="004209DC">
            <w:pPr>
              <w:pStyle w:val="CRCoverPage"/>
              <w:spacing w:after="0"/>
              <w:jc w:val="center"/>
              <w:rPr>
                <w:noProof/>
                <w:sz w:val="28"/>
              </w:rPr>
            </w:pPr>
            <w:r>
              <w:fldChar w:fldCharType="begin"/>
            </w:r>
            <w:r>
              <w:instrText xml:space="preserve"> DOCPROPERTY  Version  \* MERGEFORMAT </w:instrText>
            </w:r>
            <w:r>
              <w:fldChar w:fldCharType="separate"/>
            </w:r>
            <w:r w:rsidR="008B7E1F" w:rsidRPr="008B7E1F">
              <w:rPr>
                <w:b/>
                <w:noProof/>
                <w:sz w:val="28"/>
              </w:rPr>
              <w:t>18.2.</w:t>
            </w:r>
            <w:r w:rsidR="008C46D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10032" w:rsidR="00F25D98" w:rsidRDefault="00870B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6FB3C" w:rsidR="00F25D98" w:rsidRDefault="00870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EA326" w:rsidR="001E41F3" w:rsidRDefault="006F71CA" w:rsidP="002F208D">
            <w:pPr>
              <w:pStyle w:val="CRCoverPage"/>
              <w:spacing w:after="0"/>
              <w:ind w:left="100"/>
              <w:rPr>
                <w:noProof/>
              </w:rPr>
            </w:pPr>
            <w:r w:rsidRPr="006F71CA">
              <w:t xml:space="preserve"> MPS for WLAN </w:t>
            </w:r>
            <w:r w:rsidR="00756FF0" w:rsidRPr="00756FF0">
              <w:t>EPC</w:t>
            </w:r>
            <w:r w:rsidRPr="006F71CA">
              <w:t xml:space="preserve"> </w:t>
            </w:r>
            <w:r w:rsidR="007E130E">
              <w:t>Transport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D9C4CE" w:rsidR="001E41F3" w:rsidRDefault="006F71CA" w:rsidP="006F71CA">
            <w:pPr>
              <w:pStyle w:val="CRCoverPage"/>
              <w:spacing w:after="0"/>
              <w:ind w:left="100"/>
              <w:rPr>
                <w:noProof/>
              </w:rPr>
            </w:pPr>
            <w:r>
              <w:t>Peraton Labs, CISA ECD</w:t>
            </w:r>
            <w:r w:rsidR="00AE038C" w:rsidRPr="00AE038C">
              <w:t>, AT&amp;T, T-Mobile USA</w:t>
            </w:r>
            <w:r w:rsidR="005C7C24" w:rsidRPr="005C7C24">
              <w:t>, Verizon</w:t>
            </w:r>
            <w:r w:rsidR="00D632B0">
              <w:t>, Qualcomm Incorporated</w:t>
            </w:r>
            <w:r w:rsidR="00AF4EAF">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AE958" w:rsidR="001E41F3" w:rsidRDefault="00F92493">
            <w:pPr>
              <w:pStyle w:val="CRCoverPage"/>
              <w:spacing w:after="0"/>
              <w:ind w:left="100"/>
              <w:rPr>
                <w:noProof/>
              </w:rPr>
            </w:pPr>
            <w:r>
              <w:rPr>
                <w:noProof/>
              </w:rPr>
              <w:t>2023-08-03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4209DC" w:rsidP="006F71CA">
            <w:pPr>
              <w:pStyle w:val="CRCoverPage"/>
              <w:spacing w:after="0"/>
              <w:ind w:left="100" w:right="-609"/>
              <w:rPr>
                <w:b/>
                <w:noProof/>
              </w:rPr>
            </w:pPr>
            <w:r>
              <w:fldChar w:fldCharType="begin"/>
            </w:r>
            <w:r>
              <w:instrText xml:space="preserve"> DOCPROPERTY  Cat  \* MERGEFORMAT </w:instrText>
            </w:r>
            <w:r>
              <w:fldChar w:fldCharType="separate"/>
            </w:r>
            <w:r w:rsidR="006F71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2594F" w14:textId="27202CF4" w:rsidR="001E41F3" w:rsidRPr="00A11AFC" w:rsidRDefault="00E94251">
            <w:pPr>
              <w:pStyle w:val="CRCoverPage"/>
              <w:spacing w:after="0"/>
              <w:ind w:left="100"/>
            </w:pPr>
            <w:bookmarkStart w:id="1" w:name="aaa"/>
            <w:bookmarkEnd w:id="1"/>
            <w:r w:rsidRPr="00A11AFC">
              <w:rPr>
                <w:noProof/>
              </w:rPr>
              <w:t xml:space="preserve">Add MPS priority </w:t>
            </w:r>
            <w:r w:rsidRPr="00A11AFC">
              <w:t xml:space="preserve">for WLAN </w:t>
            </w:r>
            <w:r w:rsidR="00960385">
              <w:t>EPC</w:t>
            </w:r>
            <w:r w:rsidRPr="00A11AFC">
              <w:t xml:space="preserve"> </w:t>
            </w:r>
            <w:r w:rsidR="00302AC9">
              <w:t>transport priority</w:t>
            </w:r>
            <w:r w:rsidR="004356F6" w:rsidRPr="00A11AFC">
              <w:t>.</w:t>
            </w:r>
          </w:p>
          <w:p w14:paraId="4CFD1B5F" w14:textId="77777777" w:rsidR="004356F6" w:rsidRPr="0003410B" w:rsidRDefault="004356F6">
            <w:pPr>
              <w:pStyle w:val="CRCoverPage"/>
              <w:spacing w:after="0"/>
              <w:ind w:left="100"/>
              <w:rPr>
                <w:highlight w:val="yellow"/>
              </w:rPr>
            </w:pPr>
          </w:p>
          <w:p w14:paraId="5909E14D" w14:textId="45A84C24" w:rsidR="004356F6" w:rsidRPr="0003410B" w:rsidRDefault="004356F6" w:rsidP="00A11AFC">
            <w:pPr>
              <w:pStyle w:val="CRCoverPage"/>
              <w:spacing w:after="0"/>
              <w:ind w:left="100"/>
              <w:rPr>
                <w:highlight w:val="yellow"/>
              </w:rPr>
            </w:pPr>
            <w:r w:rsidRPr="00A11AFC">
              <w:t>The following stage 2 requirements are supported by this CR:</w:t>
            </w:r>
            <w:r w:rsidR="00825E9D" w:rsidRPr="00A11AFC">
              <w:t xml:space="preserve"> </w:t>
            </w:r>
          </w:p>
          <w:p w14:paraId="0674B7C5" w14:textId="53BC376B" w:rsidR="00A11AFC" w:rsidRDefault="00A11AFC" w:rsidP="00A11AFC">
            <w:pPr>
              <w:ind w:left="284"/>
            </w:pPr>
            <w:r>
              <w:t>In 3GPP TS 23.402 § 4.3.4</w:t>
            </w:r>
            <w:r w:rsidR="00C7799B">
              <w:t xml:space="preserve">, for </w:t>
            </w:r>
            <w:proofErr w:type="spellStart"/>
            <w:r w:rsidR="00C7799B">
              <w:t>ePDG</w:t>
            </w:r>
            <w:proofErr w:type="spellEnd"/>
            <w:r w:rsidR="00C7799B">
              <w:t xml:space="preserve"> (untrusted)</w:t>
            </w:r>
            <w:r>
              <w:t>:</w:t>
            </w:r>
          </w:p>
          <w:p w14:paraId="46BABC82" w14:textId="77777777" w:rsidR="00A11AFC" w:rsidRPr="00C86ED4" w:rsidRDefault="00A11AFC" w:rsidP="00A11AFC">
            <w:pPr>
              <w:ind w:left="568"/>
              <w:rPr>
                <w:i/>
              </w:rPr>
            </w:pPr>
            <w:r w:rsidRPr="00C86ED4">
              <w:rPr>
                <w:i/>
              </w:rPr>
              <w:t xml:space="preserve">Transport level packet marking for downlink packets, e.g., based on </w:t>
            </w:r>
            <w:proofErr w:type="spellStart"/>
            <w:r w:rsidRPr="00C86ED4">
              <w:rPr>
                <w:i/>
              </w:rPr>
              <w:t>DiffServ</w:t>
            </w:r>
            <w:proofErr w:type="spellEnd"/>
            <w:r w:rsidRPr="00C86ED4">
              <w:rPr>
                <w:i/>
              </w:rPr>
              <w:t xml:space="preserve"> Code Points on S2b, and for uplink packets, e.g. by setting a </w:t>
            </w:r>
            <w:proofErr w:type="spellStart"/>
            <w:r w:rsidRPr="00C86ED4">
              <w:rPr>
                <w:i/>
              </w:rPr>
              <w:t>DiffServ</w:t>
            </w:r>
            <w:proofErr w:type="spellEnd"/>
            <w:r w:rsidRPr="00C86ED4">
              <w:rPr>
                <w:i/>
              </w:rPr>
              <w:t xml:space="preserve"> Code Point based on the receipt of the MPS subscription notification from the UE, per clause 7.2.4, or based on QCI, and optionally the ARP priority level;</w:t>
            </w:r>
          </w:p>
          <w:p w14:paraId="04DEAD0F" w14:textId="76A6EFB1" w:rsidR="00A11AFC" w:rsidRDefault="00A11AFC" w:rsidP="00A11AFC">
            <w:pPr>
              <w:ind w:left="284"/>
            </w:pPr>
            <w:r>
              <w:t>In 3GPP </w:t>
            </w:r>
            <w:bookmarkStart w:id="2" w:name="_Hlk132011978"/>
            <w:r>
              <w:t>TS 23.402 § 4.10.5.2</w:t>
            </w:r>
            <w:bookmarkEnd w:id="2"/>
            <w:r w:rsidR="00C7799B">
              <w:t>, for untrusted</w:t>
            </w:r>
            <w:r>
              <w:t>:</w:t>
            </w:r>
          </w:p>
          <w:p w14:paraId="6DA1C627" w14:textId="77777777" w:rsidR="00A11AFC" w:rsidRPr="00670810" w:rsidRDefault="00A11AFC" w:rsidP="00A11AFC">
            <w:pPr>
              <w:ind w:left="568"/>
              <w:rPr>
                <w:i/>
              </w:rPr>
            </w:pPr>
            <w:r w:rsidRPr="00670810">
              <w:rPr>
                <w:i/>
              </w:rPr>
              <w:t>To support QoS differentiation,</w:t>
            </w:r>
          </w:p>
          <w:p w14:paraId="723BBEBA" w14:textId="77777777" w:rsidR="00A11AFC" w:rsidRPr="00617B93" w:rsidRDefault="00A11AFC" w:rsidP="00A11AFC">
            <w:pPr>
              <w:pStyle w:val="B1"/>
              <w:ind w:left="1136"/>
              <w:rPr>
                <w:i/>
              </w:rPr>
            </w:pPr>
            <w:bookmarkStart w:id="3" w:name="_Hlk131770273"/>
            <w:r w:rsidRPr="00670810">
              <w:rPr>
                <w:i/>
              </w:rPr>
              <w:t>-</w:t>
            </w:r>
            <w:r w:rsidRPr="00670810">
              <w:rPr>
                <w:i/>
              </w:rPr>
              <w:tab/>
              <w:t xml:space="preserve">for downlink packets, if </w:t>
            </w:r>
            <w:r w:rsidRPr="00617B93">
              <w:rPr>
                <w:i/>
              </w:rPr>
              <w:t xml:space="preserve">the </w:t>
            </w:r>
            <w:proofErr w:type="spellStart"/>
            <w:r w:rsidRPr="002D005C">
              <w:rPr>
                <w:i/>
              </w:rPr>
              <w:t>ePDG</w:t>
            </w:r>
            <w:proofErr w:type="spellEnd"/>
            <w:r w:rsidRPr="00617B93">
              <w:rPr>
                <w:i/>
              </w:rPr>
              <w:t xml:space="preserve"> sets the DSCP, the </w:t>
            </w:r>
            <w:proofErr w:type="spellStart"/>
            <w:r w:rsidRPr="00617B93">
              <w:rPr>
                <w:i/>
              </w:rPr>
              <w:t>ePDG</w:t>
            </w:r>
            <w:proofErr w:type="spellEnd"/>
            <w:r w:rsidRPr="00617B93">
              <w:rPr>
                <w:i/>
              </w:rPr>
              <w:t xml:space="preserve"> shall use the QCI, and optionally the ARP, of the S2b bearer via which the downlink packet was received to derive the DSCP value for downlink packets. If the </w:t>
            </w:r>
            <w:proofErr w:type="spellStart"/>
            <w:r w:rsidRPr="00617B93">
              <w:rPr>
                <w:i/>
              </w:rPr>
              <w:t>ePDG</w:t>
            </w:r>
            <w:proofErr w:type="spellEnd"/>
            <w:r w:rsidRPr="00617B93">
              <w:rPr>
                <w:i/>
              </w:rPr>
              <w:t xml:space="preserve"> sets the DSCP field, it may also set it in the outer IP header of the ESP packet.</w:t>
            </w:r>
          </w:p>
          <w:p w14:paraId="7910C972" w14:textId="77777777" w:rsidR="00A11AFC" w:rsidRPr="00617B93" w:rsidRDefault="00A11AFC" w:rsidP="00A11AFC">
            <w:pPr>
              <w:pStyle w:val="NO"/>
              <w:ind w:left="1703"/>
              <w:rPr>
                <w:i/>
                <w:lang w:eastAsia="zh-CN"/>
              </w:rPr>
            </w:pPr>
            <w:r w:rsidRPr="00617B93">
              <w:rPr>
                <w:i/>
                <w:lang w:eastAsia="zh-CN"/>
              </w:rPr>
              <w:t xml:space="preserve">NOTE 1: </w:t>
            </w:r>
            <w:r w:rsidRPr="00617B93">
              <w:rPr>
                <w:i/>
                <w:lang w:eastAsia="zh-CN"/>
              </w:rPr>
              <w:tab/>
              <w:t xml:space="preserve">The </w:t>
            </w:r>
            <w:proofErr w:type="spellStart"/>
            <w:r w:rsidRPr="00617B93">
              <w:rPr>
                <w:i/>
                <w:lang w:eastAsia="zh-CN"/>
              </w:rPr>
              <w:t>ePDG</w:t>
            </w:r>
            <w:proofErr w:type="spellEnd"/>
            <w:r w:rsidRPr="00617B93">
              <w:rPr>
                <w:i/>
                <w:lang w:eastAsia="zh-CN"/>
              </w:rPr>
              <w:t xml:space="preserve"> maintains the mapping of DSCP values used on S2b and the outer ESP tunnel to the UE. </w:t>
            </w:r>
          </w:p>
          <w:p w14:paraId="140D1F91" w14:textId="77777777" w:rsidR="00A11AFC" w:rsidRPr="00617B93" w:rsidRDefault="00A11AFC" w:rsidP="00A11AFC">
            <w:pPr>
              <w:pStyle w:val="NO"/>
              <w:ind w:left="1703"/>
              <w:rPr>
                <w:i/>
              </w:rPr>
            </w:pPr>
            <w:r w:rsidRPr="00617B93">
              <w:rPr>
                <w:i/>
              </w:rPr>
              <w:t>NOTE</w:t>
            </w:r>
            <w:r w:rsidRPr="00617B93">
              <w:rPr>
                <w:i/>
                <w:lang w:eastAsia="zh-CN"/>
              </w:rPr>
              <w:t> 2</w:t>
            </w:r>
            <w:r w:rsidRPr="00617B93">
              <w:rPr>
                <w:i/>
              </w:rPr>
              <w:t>:</w:t>
            </w:r>
            <w:r w:rsidRPr="00617B93">
              <w:rPr>
                <w:i/>
              </w:rPr>
              <w:tab/>
            </w:r>
            <w:bookmarkStart w:id="4" w:name="_Hlk131770160"/>
            <w:r w:rsidRPr="00617B93">
              <w:rPr>
                <w:i/>
              </w:rPr>
              <w:t xml:space="preserve">Based on operator policy and/or regional/national regulations, the </w:t>
            </w:r>
            <w:proofErr w:type="spellStart"/>
            <w:r w:rsidRPr="00617B93">
              <w:rPr>
                <w:i/>
              </w:rPr>
              <w:t>ePDG</w:t>
            </w:r>
            <w:proofErr w:type="spellEnd"/>
            <w:r w:rsidRPr="00617B93">
              <w:rPr>
                <w:i/>
              </w:rPr>
              <w:t xml:space="preserve"> can apply a different DSCP value to the outer ESP tunnel packet than the DSCP value of the inner IP packet.</w:t>
            </w:r>
            <w:bookmarkEnd w:id="3"/>
            <w:bookmarkEnd w:id="4"/>
          </w:p>
          <w:p w14:paraId="1FE867BC" w14:textId="61F123EC" w:rsidR="00A11AFC" w:rsidRPr="00E95F93" w:rsidRDefault="00A11AFC" w:rsidP="00E95F93">
            <w:pPr>
              <w:pStyle w:val="B1"/>
              <w:ind w:left="1136"/>
              <w:rPr>
                <w:i/>
                <w:iCs/>
                <w:noProof/>
                <w:highlight w:val="yellow"/>
              </w:rPr>
            </w:pPr>
            <w:r w:rsidRPr="00E95F93">
              <w:rPr>
                <w:i/>
                <w:iCs/>
              </w:rPr>
              <w:t>-</w:t>
            </w:r>
            <w:r w:rsidRPr="00E95F93">
              <w:rPr>
                <w:i/>
                <w:iCs/>
              </w:rPr>
              <w:tab/>
            </w:r>
            <w:bookmarkStart w:id="5" w:name="_Hlk132012302"/>
            <w:r w:rsidRPr="00E95F93">
              <w:rPr>
                <w:i/>
                <w:iCs/>
              </w:rPr>
              <w:t xml:space="preserve">for uplink packets, the UE shall either use the DSCP value that it received from the </w:t>
            </w:r>
            <w:proofErr w:type="spellStart"/>
            <w:r w:rsidRPr="00E95F93">
              <w:rPr>
                <w:i/>
                <w:iCs/>
              </w:rPr>
              <w:t>ePDG</w:t>
            </w:r>
            <w:proofErr w:type="spellEnd"/>
            <w:r w:rsidRPr="00E95F93">
              <w:rPr>
                <w:i/>
                <w:iCs/>
              </w:rPr>
              <w:t xml:space="preserve">, </w:t>
            </w:r>
            <w:bookmarkEnd w:id="5"/>
            <w:r w:rsidRPr="00E95F93">
              <w:rPr>
                <w:i/>
                <w:iCs/>
              </w:rPr>
              <w:t xml:space="preserve">or the QCI in dedicated bearer QoS information to set the DSCP value for uplink packets. The mapping of QoS class to DSCP could be configurable in the UE and as an example can use the recommended mappings specified in 3GPP (mapping </w:t>
            </w:r>
            <w:r w:rsidRPr="00E95F93">
              <w:rPr>
                <w:i/>
                <w:iCs/>
              </w:rPr>
              <w:lastRenderedPageBreak/>
              <w:t>between standardized QCIs and Release 99 QoS parameter value in TS 23.401 [4]), IEEE Std. 802.11-2012 [64], and the Wi-Fi WMM-multimedia certification profile [86]. The UE may also use information included in dedicated QoS information for local aspects of admission control (e.g. application traffic shaping), however this is out of scope for this document.</w:t>
            </w:r>
          </w:p>
          <w:p w14:paraId="31E062D3" w14:textId="0B5544AF" w:rsidR="00A11AFC" w:rsidRDefault="00A11AFC" w:rsidP="00A11AFC">
            <w:pPr>
              <w:ind w:left="284"/>
            </w:pPr>
            <w:r>
              <w:t>In 3GPP TS 23.402 § 16.1.6.2</w:t>
            </w:r>
            <w:r w:rsidR="00C7799B">
              <w:t>, for trusted</w:t>
            </w:r>
            <w:r>
              <w:t>:</w:t>
            </w:r>
          </w:p>
          <w:p w14:paraId="083C1617" w14:textId="4F6F35E9" w:rsidR="00A11AFC" w:rsidRPr="00670810" w:rsidRDefault="00A11AFC" w:rsidP="00A11AFC">
            <w:pPr>
              <w:ind w:left="568"/>
              <w:rPr>
                <w:i/>
              </w:rPr>
            </w:pPr>
            <w:r w:rsidRPr="00670810">
              <w:rPr>
                <w:i/>
              </w:rPr>
              <w:t>To support QoS differentiation,</w:t>
            </w:r>
          </w:p>
          <w:p w14:paraId="0428373E" w14:textId="77777777" w:rsidR="00A11AFC" w:rsidRPr="00670810" w:rsidRDefault="00A11AFC" w:rsidP="00A11AFC">
            <w:pPr>
              <w:pStyle w:val="B1"/>
              <w:ind w:left="1136"/>
              <w:rPr>
                <w:i/>
              </w:rPr>
            </w:pPr>
            <w:bookmarkStart w:id="6" w:name="_Hlk132011229"/>
            <w:r w:rsidRPr="00670810">
              <w:rPr>
                <w:i/>
              </w:rPr>
              <w:t>-</w:t>
            </w:r>
            <w:r w:rsidRPr="00670810">
              <w:rPr>
                <w:i/>
              </w:rPr>
              <w:tab/>
              <w:t xml:space="preserve">for downlink packets, if the </w:t>
            </w:r>
            <w:r w:rsidRPr="000A3322">
              <w:rPr>
                <w:i/>
              </w:rPr>
              <w:t>TWAG</w:t>
            </w:r>
            <w:r w:rsidRPr="00670810">
              <w:rPr>
                <w:i/>
              </w:rPr>
              <w:t xml:space="preserve"> sets the DSCP, the TWAG may use the QCI, and optionally the ARP, in WLCP bearer level QoS information to derive the DSCP value for downlink packets.</w:t>
            </w:r>
          </w:p>
          <w:p w14:paraId="15DBF28F" w14:textId="77777777" w:rsidR="00A11AFC" w:rsidRPr="00670810" w:rsidRDefault="00A11AFC" w:rsidP="00A11AFC">
            <w:pPr>
              <w:pStyle w:val="NO"/>
              <w:ind w:left="1703"/>
              <w:rPr>
                <w:i/>
                <w:lang w:eastAsia="zh-CN"/>
              </w:rPr>
            </w:pPr>
            <w:r w:rsidRPr="00670810">
              <w:rPr>
                <w:i/>
                <w:lang w:eastAsia="zh-CN"/>
              </w:rPr>
              <w:t xml:space="preserve">NOTE 1: </w:t>
            </w:r>
            <w:r w:rsidRPr="00670810">
              <w:rPr>
                <w:i/>
                <w:lang w:eastAsia="zh-CN"/>
              </w:rPr>
              <w:tab/>
              <w:t xml:space="preserve">The TWAG maintains the mapping of DSCP values used on S2a and the WLCP bearers. </w:t>
            </w:r>
          </w:p>
          <w:p w14:paraId="31F511CC" w14:textId="77777777" w:rsidR="00A11AFC" w:rsidRPr="00670810" w:rsidRDefault="00A11AFC" w:rsidP="00A11AFC">
            <w:pPr>
              <w:pStyle w:val="NO"/>
              <w:ind w:left="1703"/>
              <w:rPr>
                <w:i/>
              </w:rPr>
            </w:pPr>
            <w:r w:rsidRPr="00670810">
              <w:rPr>
                <w:i/>
              </w:rPr>
              <w:t>NOTE 2:</w:t>
            </w:r>
            <w:r w:rsidRPr="00670810">
              <w:rPr>
                <w:i/>
              </w:rPr>
              <w:tab/>
              <w:t>Based on operator policy and/or regional/national regulations, the TWAG can apply a different DSCP value to downstream packets than the DSCP value received from the 3GPP system.</w:t>
            </w:r>
            <w:bookmarkEnd w:id="6"/>
          </w:p>
          <w:p w14:paraId="708AA7DE" w14:textId="21B87B47" w:rsidR="004356F6" w:rsidRPr="00E95F93" w:rsidRDefault="00A11AFC" w:rsidP="00E95F93">
            <w:pPr>
              <w:pStyle w:val="B1"/>
              <w:ind w:left="1136"/>
              <w:rPr>
                <w:i/>
                <w:iCs/>
                <w:noProof/>
                <w:highlight w:val="yellow"/>
              </w:rPr>
            </w:pPr>
            <w:r w:rsidRPr="00E95F93">
              <w:rPr>
                <w:i/>
                <w:iCs/>
              </w:rPr>
              <w:t>-</w:t>
            </w:r>
            <w:r w:rsidRPr="00E95F93">
              <w:rPr>
                <w:i/>
                <w:iCs/>
              </w:rPr>
              <w:tab/>
              <w:t>for uplink packets, the UE shall either use the DSCP value that it received from the TWAG, or the QCI in dedicated bearer QoS information to set the DSCP value for uplink packets. The mapping of QoS class to DSCP could be configurable in the UE and as an example can use the recommended mappings specified in 3GPP (mapping between standardized QCIs and Release 99 QoS parameter value in TS 23.401 [4]) and IEEE Std. 802.11-2012 [64]. The UE may also use information included in dedicated QoS information for local aspects of admission control (e.g. application traffic shaping) however this is out of scope for this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13F86" w14:textId="6898F91A" w:rsidR="00BF73D4" w:rsidRDefault="00BF73D4" w:rsidP="0003410B">
            <w:pPr>
              <w:pStyle w:val="CRCoverPage"/>
              <w:spacing w:after="0"/>
              <w:ind w:left="284"/>
              <w:rPr>
                <w:noProof/>
              </w:rPr>
            </w:pPr>
            <w:r>
              <w:rPr>
                <w:noProof/>
              </w:rPr>
              <w:t xml:space="preserve"> </w:t>
            </w:r>
          </w:p>
          <w:p w14:paraId="5CC552F6" w14:textId="0608AA06" w:rsidR="00BF73D4" w:rsidRPr="00BF3AD1" w:rsidRDefault="00326758" w:rsidP="00BF73D4">
            <w:pPr>
              <w:pStyle w:val="CRCoverPage"/>
              <w:spacing w:after="0"/>
              <w:ind w:left="100"/>
              <w:rPr>
                <w:noProof/>
              </w:rPr>
            </w:pPr>
            <w:r w:rsidRPr="00BF3AD1">
              <w:rPr>
                <w:noProof/>
              </w:rPr>
              <w:t>First</w:t>
            </w:r>
            <w:r w:rsidR="00BF73D4" w:rsidRPr="00BF3AD1">
              <w:rPr>
                <w:noProof/>
              </w:rPr>
              <w:t xml:space="preserve"> change:</w:t>
            </w:r>
          </w:p>
          <w:p w14:paraId="4140CB3D" w14:textId="77777777" w:rsidR="005061DB" w:rsidRDefault="00110358" w:rsidP="00134C9B">
            <w:pPr>
              <w:pStyle w:val="CRCoverPage"/>
              <w:spacing w:after="0"/>
              <w:ind w:left="284"/>
              <w:rPr>
                <w:noProof/>
              </w:rPr>
            </w:pPr>
            <w:r>
              <w:rPr>
                <w:noProof/>
              </w:rPr>
              <w:t xml:space="preserve">For trusted WLANs, </w:t>
            </w:r>
          </w:p>
          <w:p w14:paraId="39465FA9" w14:textId="77777777" w:rsidR="005061DB" w:rsidRDefault="00110358" w:rsidP="00134C9B">
            <w:pPr>
              <w:pStyle w:val="CRCoverPage"/>
              <w:spacing w:after="0"/>
              <w:ind w:left="284"/>
              <w:rPr>
                <w:noProof/>
              </w:rPr>
            </w:pPr>
            <w:r>
              <w:rPr>
                <w:noProof/>
              </w:rPr>
              <w:t>t</w:t>
            </w:r>
            <w:r w:rsidR="008D2DAC">
              <w:rPr>
                <w:noProof/>
              </w:rPr>
              <w:t xml:space="preserve">he </w:t>
            </w:r>
            <w:r w:rsidR="00BF3AD1">
              <w:rPr>
                <w:noProof/>
              </w:rPr>
              <w:t xml:space="preserve">UE </w:t>
            </w:r>
            <w:r w:rsidR="008D2DAC">
              <w:rPr>
                <w:noProof/>
              </w:rPr>
              <w:t>u</w:t>
            </w:r>
            <w:r w:rsidR="00BF3AD1">
              <w:rPr>
                <w:noProof/>
              </w:rPr>
              <w:t>se</w:t>
            </w:r>
            <w:r w:rsidR="005061DB">
              <w:rPr>
                <w:noProof/>
              </w:rPr>
              <w:t>s the</w:t>
            </w:r>
            <w:r w:rsidR="00BF3AD1">
              <w:rPr>
                <w:noProof/>
              </w:rPr>
              <w:t xml:space="preserve"> </w:t>
            </w:r>
            <w:r>
              <w:rPr>
                <w:noProof/>
              </w:rPr>
              <w:t xml:space="preserve">received </w:t>
            </w:r>
            <w:r w:rsidR="00BF3AD1">
              <w:rPr>
                <w:noProof/>
              </w:rPr>
              <w:t>DSCP or QoS information to determine uplink packet DSCP</w:t>
            </w:r>
            <w:r>
              <w:rPr>
                <w:noProof/>
              </w:rPr>
              <w:t>;</w:t>
            </w:r>
            <w:r w:rsidR="005061DB">
              <w:rPr>
                <w:noProof/>
              </w:rPr>
              <w:t xml:space="preserve"> </w:t>
            </w:r>
          </w:p>
          <w:p w14:paraId="2F2C2AC2" w14:textId="54885BAA" w:rsidR="00DC4A5B" w:rsidRPr="00BF3AD1" w:rsidRDefault="00DC4A5B" w:rsidP="00134C9B">
            <w:pPr>
              <w:pStyle w:val="CRCoverPage"/>
              <w:spacing w:after="0"/>
              <w:ind w:left="284"/>
              <w:rPr>
                <w:noProof/>
              </w:rPr>
            </w:pPr>
            <w:r>
              <w:rPr>
                <w:noProof/>
              </w:rPr>
              <w:t>t</w:t>
            </w:r>
            <w:r w:rsidRPr="00DC4A5B">
              <w:rPr>
                <w:noProof/>
              </w:rPr>
              <w:t>he TWAG use</w:t>
            </w:r>
            <w:r>
              <w:rPr>
                <w:noProof/>
              </w:rPr>
              <w:t>s</w:t>
            </w:r>
            <w:r w:rsidRPr="00DC4A5B">
              <w:rPr>
                <w:noProof/>
              </w:rPr>
              <w:t xml:space="preserve"> either the DSCP value received from the 3GPP system or the QCI and the ARP in WLCP bearer level QoS information to derive the DSCP value for downlink packets.</w:t>
            </w:r>
          </w:p>
          <w:p w14:paraId="28FB5046" w14:textId="4C435715" w:rsidR="009E7598" w:rsidRPr="00BF3AD1" w:rsidRDefault="009E7598" w:rsidP="009E7598">
            <w:pPr>
              <w:pStyle w:val="CRCoverPage"/>
              <w:spacing w:after="0"/>
              <w:rPr>
                <w:noProof/>
              </w:rPr>
            </w:pPr>
          </w:p>
          <w:p w14:paraId="6ECD91B5" w14:textId="6B167978" w:rsidR="00004C56" w:rsidRPr="00BF3AD1" w:rsidRDefault="00326758" w:rsidP="00566AA2">
            <w:pPr>
              <w:pStyle w:val="CRCoverPage"/>
              <w:spacing w:after="0"/>
              <w:ind w:left="100"/>
            </w:pPr>
            <w:r w:rsidRPr="00BF3AD1">
              <w:t>Second</w:t>
            </w:r>
            <w:r w:rsidR="00004C56" w:rsidRPr="00BF3AD1">
              <w:t xml:space="preserve"> change:</w:t>
            </w:r>
          </w:p>
          <w:p w14:paraId="45B4593A" w14:textId="0AE9CF0C" w:rsidR="00110358" w:rsidRDefault="00110358" w:rsidP="00004C56">
            <w:pPr>
              <w:pStyle w:val="CRCoverPage"/>
              <w:spacing w:after="0"/>
              <w:ind w:left="284"/>
              <w:rPr>
                <w:noProof/>
              </w:rPr>
            </w:pPr>
            <w:r>
              <w:rPr>
                <w:noProof/>
              </w:rPr>
              <w:t>For untrusted WLANs,</w:t>
            </w:r>
          </w:p>
          <w:p w14:paraId="26CE7F74" w14:textId="54452ED6" w:rsidR="00004C56" w:rsidRPr="00BF3AD1" w:rsidRDefault="00883412" w:rsidP="00004C56">
            <w:pPr>
              <w:pStyle w:val="CRCoverPage"/>
              <w:spacing w:after="0"/>
              <w:ind w:left="284"/>
              <w:rPr>
                <w:noProof/>
              </w:rPr>
            </w:pPr>
            <w:r>
              <w:rPr>
                <w:noProof/>
              </w:rPr>
              <w:t>The UE use</w:t>
            </w:r>
            <w:r w:rsidR="005061DB">
              <w:rPr>
                <w:noProof/>
              </w:rPr>
              <w:t>s</w:t>
            </w:r>
            <w:r>
              <w:rPr>
                <w:noProof/>
              </w:rPr>
              <w:t xml:space="preserve"> the received DSCP or QCI to determine the uplink packet DSCP.</w:t>
            </w:r>
          </w:p>
          <w:p w14:paraId="11E8F726" w14:textId="77777777" w:rsidR="00004C56" w:rsidRPr="00BF3AD1" w:rsidRDefault="00004C56" w:rsidP="00004C56">
            <w:pPr>
              <w:pStyle w:val="CRCoverPage"/>
              <w:spacing w:after="0"/>
              <w:ind w:left="284"/>
            </w:pPr>
          </w:p>
          <w:p w14:paraId="3B477E5F" w14:textId="004CC395" w:rsidR="00004C56" w:rsidRPr="00BF3AD1" w:rsidRDefault="00326758" w:rsidP="00566AA2">
            <w:pPr>
              <w:pStyle w:val="CRCoverPage"/>
              <w:spacing w:after="0"/>
              <w:ind w:left="100"/>
            </w:pPr>
            <w:r w:rsidRPr="00BF3AD1">
              <w:t>Third</w:t>
            </w:r>
            <w:r w:rsidR="00004C56" w:rsidRPr="00BF3AD1">
              <w:t xml:space="preserve"> change:</w:t>
            </w:r>
          </w:p>
          <w:p w14:paraId="092D9892" w14:textId="2404E4F3" w:rsidR="00004C56" w:rsidRPr="00750BC7" w:rsidRDefault="00004C56" w:rsidP="00750BC7">
            <w:pPr>
              <w:pStyle w:val="CRCoverPage"/>
              <w:spacing w:after="0"/>
              <w:ind w:left="284"/>
              <w:rPr>
                <w:noProof/>
              </w:rPr>
            </w:pPr>
            <w:r w:rsidRPr="00BF3AD1">
              <w:rPr>
                <w:noProof/>
              </w:rPr>
              <w:t>The</w:t>
            </w:r>
            <w:r w:rsidR="00883412">
              <w:rPr>
                <w:noProof/>
              </w:rPr>
              <w:t xml:space="preserve"> ePDG use</w:t>
            </w:r>
            <w:r w:rsidR="005061DB">
              <w:rPr>
                <w:noProof/>
              </w:rPr>
              <w:t>s</w:t>
            </w:r>
            <w:r w:rsidR="00110358">
              <w:rPr>
                <w:noProof/>
              </w:rPr>
              <w:t xml:space="preserve"> either received DSCP or</w:t>
            </w:r>
            <w:r w:rsidR="00883412">
              <w:rPr>
                <w:noProof/>
              </w:rPr>
              <w:t xml:space="preserve"> QCI/ARP to determine the DS</w:t>
            </w:r>
            <w:r w:rsidR="003D5C07">
              <w:rPr>
                <w:noProof/>
              </w:rPr>
              <w:t>C</w:t>
            </w:r>
            <w:r w:rsidR="00883412">
              <w:rPr>
                <w:noProof/>
              </w:rPr>
              <w:t>P for downlink packets.</w:t>
            </w:r>
          </w:p>
          <w:p w14:paraId="31C656EC" w14:textId="79304702" w:rsidR="00E94251" w:rsidRDefault="00E94251" w:rsidP="00386E1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DEFE5" w:rsidR="001E41F3" w:rsidRDefault="00E94251">
            <w:pPr>
              <w:pStyle w:val="CRCoverPage"/>
              <w:spacing w:after="0"/>
              <w:ind w:left="100"/>
              <w:rPr>
                <w:noProof/>
              </w:rPr>
            </w:pPr>
            <w:r>
              <w:rPr>
                <w:noProof/>
              </w:rPr>
              <w:t xml:space="preserve">MPS UEs will not have </w:t>
            </w:r>
            <w:r w:rsidR="008D2DAC">
              <w:rPr>
                <w:noProof/>
              </w:rPr>
              <w:t xml:space="preserve">user plane </w:t>
            </w:r>
            <w:r>
              <w:rPr>
                <w:noProof/>
              </w:rPr>
              <w:t>priority on EPC connected WLANs.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EAFF5" w:rsidR="001E41F3" w:rsidRDefault="009E7598" w:rsidP="00386E1B">
            <w:pPr>
              <w:pStyle w:val="CRCoverPage"/>
              <w:spacing w:after="0"/>
              <w:ind w:left="100"/>
              <w:rPr>
                <w:noProof/>
              </w:rPr>
            </w:pPr>
            <w:r>
              <w:rPr>
                <w:noProof/>
              </w:rPr>
              <w:t>4.8</w:t>
            </w:r>
            <w:r w:rsidR="007E35F6">
              <w:rPr>
                <w:noProof/>
              </w:rPr>
              <w:t>.2.3</w:t>
            </w:r>
            <w:r w:rsidR="00461A72">
              <w:rPr>
                <w:noProof/>
              </w:rPr>
              <w:t>,</w:t>
            </w:r>
            <w:r w:rsidR="007E35F6">
              <w:rPr>
                <w:noProof/>
              </w:rPr>
              <w:t xml:space="preserve"> 7.2.7.4.2</w:t>
            </w:r>
            <w:r w:rsidR="008D2DAC">
              <w:rPr>
                <w:noProof/>
              </w:rPr>
              <w:t>, 7.4.6.4.2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9CEBC4" w:rsidR="001E41F3" w:rsidRDefault="00287A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6249FF41" w14:textId="77777777" w:rsidR="002268A6" w:rsidRDefault="001E41F3">
            <w:pPr>
              <w:pStyle w:val="CRCoverPage"/>
              <w:tabs>
                <w:tab w:val="right" w:pos="2893"/>
              </w:tabs>
              <w:spacing w:after="0"/>
              <w:rPr>
                <w:noProof/>
              </w:rPr>
            </w:pPr>
            <w:r>
              <w:rPr>
                <w:noProof/>
              </w:rPr>
              <w:t xml:space="preserve"> Other core specifications</w:t>
            </w:r>
          </w:p>
          <w:p w14:paraId="7DB274D8" w14:textId="652BF45A" w:rsidR="001E41F3" w:rsidRDefault="001E41F3">
            <w:pPr>
              <w:pStyle w:val="CRCoverPage"/>
              <w:tabs>
                <w:tab w:val="right" w:pos="2893"/>
              </w:tabs>
              <w:spacing w:after="0"/>
              <w:rPr>
                <w:noProof/>
              </w:rPr>
            </w:pPr>
            <w:r>
              <w:rPr>
                <w:noProof/>
              </w:rPr>
              <w:tab/>
            </w:r>
          </w:p>
        </w:tc>
        <w:tc>
          <w:tcPr>
            <w:tcW w:w="3401" w:type="dxa"/>
            <w:gridSpan w:val="3"/>
            <w:tcBorders>
              <w:right w:val="single" w:sz="4" w:space="0" w:color="auto"/>
            </w:tcBorders>
            <w:shd w:val="pct30" w:color="FFFF00" w:fill="auto"/>
          </w:tcPr>
          <w:p w14:paraId="7FE4195A" w14:textId="77777777" w:rsidR="001E41F3" w:rsidRDefault="00E65AC2">
            <w:pPr>
              <w:pStyle w:val="CRCoverPage"/>
              <w:spacing w:after="0"/>
              <w:ind w:left="99"/>
              <w:rPr>
                <w:noProof/>
              </w:rPr>
            </w:pPr>
            <w:r w:rsidRPr="00457962">
              <w:rPr>
                <w:noProof/>
              </w:rPr>
              <w:t xml:space="preserve">TS 29.273 CR </w:t>
            </w:r>
            <w:r w:rsidR="00457962" w:rsidRPr="00457962">
              <w:rPr>
                <w:noProof/>
              </w:rPr>
              <w:t>0540</w:t>
            </w:r>
          </w:p>
          <w:p w14:paraId="42398B96" w14:textId="6CAD8FCC" w:rsidR="002268A6" w:rsidRDefault="002268A6">
            <w:pPr>
              <w:pStyle w:val="CRCoverPage"/>
              <w:spacing w:after="0"/>
              <w:ind w:left="99"/>
              <w:rPr>
                <w:noProof/>
              </w:rPr>
            </w:pPr>
            <w:r w:rsidRPr="00457962">
              <w:rPr>
                <w:noProof/>
              </w:rPr>
              <w:t>TS 29.273 CR 0541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0D24E" w:rsidR="001E41F3" w:rsidRDefault="00E65A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0F492E" w:rsidR="001E41F3" w:rsidRDefault="002268A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0C3C4" w:rsidR="001E41F3" w:rsidRDefault="00E65A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378B6AE" w14:textId="1632A818" w:rsidR="00BF73D4" w:rsidRDefault="00326758" w:rsidP="00BF73D4">
      <w:pPr>
        <w:spacing w:before="360" w:after="240" w:line="259" w:lineRule="auto"/>
        <w:jc w:val="center"/>
        <w:outlineLvl w:val="0"/>
        <w:rPr>
          <w:noProof/>
          <w:highlight w:val="green"/>
        </w:rPr>
      </w:pPr>
      <w:bookmarkStart w:id="7" w:name="_Toc20154280"/>
      <w:bookmarkStart w:id="8" w:name="_Toc27727256"/>
      <w:bookmarkStart w:id="9" w:name="_Toc45203714"/>
      <w:bookmarkStart w:id="10" w:name="_Toc74580785"/>
      <w:r>
        <w:rPr>
          <w:noProof/>
          <w:highlight w:val="green"/>
        </w:rPr>
        <w:t>***** First change *****</w:t>
      </w:r>
    </w:p>
    <w:p w14:paraId="40B0F305" w14:textId="2EDD26D1" w:rsidR="009E7598" w:rsidRPr="00610329" w:rsidRDefault="009E7598" w:rsidP="009E7598">
      <w:pPr>
        <w:pStyle w:val="Heading4"/>
      </w:pPr>
      <w:bookmarkStart w:id="11" w:name="_Toc20154216"/>
      <w:bookmarkStart w:id="12" w:name="_Toc27727192"/>
      <w:bookmarkStart w:id="13" w:name="_Toc45203650"/>
      <w:bookmarkStart w:id="14" w:name="_Toc131389656"/>
      <w:r w:rsidRPr="00610329">
        <w:t>4.8.2.3</w:t>
      </w:r>
      <w:r w:rsidRPr="00610329">
        <w:tab/>
        <w:t>QoS differentiation in user plane</w:t>
      </w:r>
      <w:bookmarkStart w:id="15" w:name="_GoBack"/>
      <w:bookmarkEnd w:id="11"/>
      <w:bookmarkEnd w:id="12"/>
      <w:bookmarkEnd w:id="13"/>
      <w:bookmarkEnd w:id="14"/>
      <w:bookmarkEnd w:id="15"/>
    </w:p>
    <w:p w14:paraId="5F67DB42" w14:textId="77777777" w:rsidR="009E7598" w:rsidRPr="00610329" w:rsidRDefault="009E7598" w:rsidP="009E7598">
      <w:r w:rsidRPr="00610329">
        <w:t xml:space="preserve">If WLCP multiple bearer PDN connectivity is used: </w:t>
      </w:r>
    </w:p>
    <w:p w14:paraId="2F9934CE" w14:textId="6EEACD8C" w:rsidR="004A0633" w:rsidRPr="00610329" w:rsidRDefault="009E7598" w:rsidP="009E484A">
      <w:pPr>
        <w:pStyle w:val="B1"/>
      </w:pPr>
      <w:r w:rsidRPr="00610329">
        <w:t>-</w:t>
      </w:r>
      <w:r w:rsidRPr="00610329">
        <w:tab/>
        <w:t xml:space="preserve">For uplink packets, the UE shall select </w:t>
      </w:r>
      <w:ins w:id="16" w:author="Peraton Labs-PM" w:date="2023-04-07T13:44:00Z">
        <w:r>
          <w:t xml:space="preserve">a </w:t>
        </w:r>
      </w:ins>
      <w:r w:rsidRPr="00610329">
        <w:t xml:space="preserve">WLCP bearer based on the uplink packet filters in the TFTs. If no match is found, the UE shall select the WLCP bearer that does not have any uplink packet filter assigned. If all bearers have been assigned an uplink packet filter, the UE shall discard the uplink data packet. </w:t>
      </w:r>
      <w:bookmarkStart w:id="17" w:name="_Hlk132011420"/>
      <w:r w:rsidRPr="00610329">
        <w:t>The UE shall then use the</w:t>
      </w:r>
      <w:ins w:id="18" w:author="Peraton Labs-PM" w:date="2023-04-07T13:50:00Z">
        <w:r w:rsidR="000962AB">
          <w:t xml:space="preserve"> </w:t>
        </w:r>
      </w:ins>
      <w:ins w:id="19" w:author="Peraton Labs-PM1" w:date="2023-08-14T12:05:00Z">
        <w:r w:rsidR="000A3B31">
          <w:t xml:space="preserve">most recent </w:t>
        </w:r>
      </w:ins>
      <w:ins w:id="20" w:author="Peraton Labs-PM" w:date="2023-04-07T13:50:00Z">
        <w:r w:rsidR="000962AB">
          <w:t xml:space="preserve">DSCP value received </w:t>
        </w:r>
      </w:ins>
      <w:ins w:id="21" w:author="Peraton Labs-PM1" w:date="2023-08-14T11:51:00Z">
        <w:r w:rsidR="00581718">
          <w:t xml:space="preserve">in the same WLCP bearer </w:t>
        </w:r>
      </w:ins>
      <w:ins w:id="22" w:author="Peraton Labs-PM" w:date="2023-04-07T13:50:00Z">
        <w:r w:rsidR="000962AB">
          <w:t xml:space="preserve">from the </w:t>
        </w:r>
      </w:ins>
      <w:ins w:id="23" w:author="Peraton Labs-PM" w:date="2023-04-10T10:43:00Z">
        <w:r w:rsidR="000962AB" w:rsidRPr="004A0633">
          <w:t>TWAG</w:t>
        </w:r>
      </w:ins>
      <w:ins w:id="24" w:author="Peraton Labs-PM" w:date="2023-08-09T21:26:00Z">
        <w:r w:rsidR="003C2020">
          <w:t xml:space="preserve"> or the</w:t>
        </w:r>
      </w:ins>
      <w:r w:rsidR="000962AB" w:rsidRPr="00610329">
        <w:t xml:space="preserve"> </w:t>
      </w:r>
      <w:r w:rsidRPr="00610329">
        <w:t>QCI in WLCP bearer level QoS information to derive the DSCP value for uplink packets</w:t>
      </w:r>
      <w:r w:rsidRPr="00610329">
        <w:rPr>
          <w:rFonts w:hint="eastAsia"/>
          <w:lang w:eastAsia="zh-CN"/>
        </w:rPr>
        <w:t xml:space="preserve">. </w:t>
      </w:r>
      <w:bookmarkEnd w:id="17"/>
      <w:r w:rsidRPr="00610329">
        <w:rPr>
          <w:rFonts w:hint="eastAsia"/>
          <w:lang w:eastAsia="zh-CN"/>
        </w:rPr>
        <w:t xml:space="preserve">The UE shall provide the user plane connection </w:t>
      </w:r>
      <w:del w:id="25" w:author="Peraton Labs-PM" w:date="2023-08-09T21:24:00Z">
        <w:r w:rsidR="003C2020" w:rsidDel="003C2020">
          <w:rPr>
            <w:lang w:eastAsia="zh-CN"/>
          </w:rPr>
          <w:delText xml:space="preserve">id </w:delText>
        </w:r>
      </w:del>
      <w:ins w:id="26" w:author="Peraton Labs-PM" w:date="2023-08-09T21:24:00Z">
        <w:r w:rsidR="003C2020">
          <w:rPr>
            <w:lang w:eastAsia="zh-CN"/>
          </w:rPr>
          <w:t xml:space="preserve">ID </w:t>
        </w:r>
      </w:ins>
      <w:r w:rsidRPr="00610329">
        <w:rPr>
          <w:rFonts w:hint="eastAsia"/>
          <w:lang w:eastAsia="zh-CN"/>
        </w:rPr>
        <w:t>to the lower layers to be used as the MAC address of the TWAG associated with the WLCP bearer</w:t>
      </w:r>
      <w:r w:rsidRPr="00610329">
        <w:t xml:space="preserve">. The TWAG shall then route the uplink packets to the corresponding S2a bearers based on the </w:t>
      </w:r>
      <w:del w:id="27" w:author="Peraton Labs-PM" w:date="2023-04-07T13:50:00Z">
        <w:r w:rsidRPr="00610329" w:rsidDel="009E7598">
          <w:delText xml:space="preserve">the </w:delText>
        </w:r>
      </w:del>
      <w:r w:rsidRPr="00610329">
        <w:t>WLCP bearer and the S2a bearer mapping table.</w:t>
      </w:r>
    </w:p>
    <w:p w14:paraId="456DF991" w14:textId="3E830436" w:rsidR="00FB520E" w:rsidRDefault="009E7598" w:rsidP="0067462C">
      <w:pPr>
        <w:pStyle w:val="NO"/>
        <w:rPr>
          <w:ins w:id="28" w:author="Peraton Labs-PM" w:date="2023-08-02T15:20:00Z"/>
        </w:rPr>
      </w:pPr>
      <w:r w:rsidRPr="00610329">
        <w:rPr>
          <w:rFonts w:hint="eastAsia"/>
          <w:lang w:eastAsia="zh-CN"/>
        </w:rPr>
        <w:t>NOTE</w:t>
      </w:r>
      <w:r w:rsidRPr="00610329">
        <w:rPr>
          <w:lang w:eastAsia="zh-CN"/>
        </w:rPr>
        <w:t> 1</w:t>
      </w:r>
      <w:r w:rsidRPr="00610329">
        <w:t>:</w:t>
      </w:r>
      <w:r w:rsidRPr="00610329">
        <w:tab/>
        <w:t>The UE can map QCI</w:t>
      </w:r>
      <w:ins w:id="29" w:author="Peraton Labs-PM" w:date="2023-04-07T13:48:00Z">
        <w:r>
          <w:t>s</w:t>
        </w:r>
      </w:ins>
      <w:r w:rsidRPr="00610329">
        <w:t xml:space="preserve"> to DSCP value</w:t>
      </w:r>
      <w:ins w:id="30" w:author="Peraton Labs-PM" w:date="2023-04-07T13:48:00Z">
        <w:r>
          <w:t>s</w:t>
        </w:r>
      </w:ins>
      <w:r w:rsidRPr="00610329">
        <w:t>, for example, by using the mapping between standardized QCI values and Release 99 3GPP QoS parameter values specified in 3GPP TS 23.401 [4] table E.3, and the mapping between Release 99 3GPP QoS parameter values and DSCP values specified in IEEE Std. 802.11-2012 [57] table V-1.</w:t>
      </w:r>
    </w:p>
    <w:p w14:paraId="43455C9D" w14:textId="209630C6" w:rsidR="0045062B" w:rsidRDefault="00986FA0" w:rsidP="0067462C">
      <w:pPr>
        <w:pStyle w:val="NO"/>
      </w:pPr>
      <w:bookmarkStart w:id="31" w:name="_Hlk142508847"/>
      <w:ins w:id="32" w:author="Peraton Labs-PM" w:date="2023-08-09T16:46:00Z">
        <w:r>
          <w:t>NOTE 2:</w:t>
        </w:r>
        <w:r>
          <w:tab/>
          <w:t>The UE can send the same DSCP as that received in the downlink, in case the privacy of the user is to be protected.</w:t>
        </w:r>
      </w:ins>
    </w:p>
    <w:p w14:paraId="3CD9EC67" w14:textId="1F50E1F4" w:rsidR="003001B4" w:rsidRDefault="003001B4" w:rsidP="0067462C">
      <w:pPr>
        <w:pStyle w:val="NO"/>
      </w:pPr>
      <w:ins w:id="33" w:author="Peraton Labs-PM" w:date="2023-08-09T09:38:00Z">
        <w:r>
          <w:t>NOTE 3:</w:t>
        </w:r>
        <w:r>
          <w:tab/>
        </w:r>
      </w:ins>
      <w:ins w:id="34" w:author="Peraton Labs-PM" w:date="2023-08-09T09:40:00Z">
        <w:r>
          <w:t xml:space="preserve">Whether the UE determines DSCP based on the </w:t>
        </w:r>
      </w:ins>
      <w:ins w:id="35" w:author="Peraton Labs-PM1" w:date="2023-08-14T12:05:00Z">
        <w:r w:rsidR="000A3B31">
          <w:t xml:space="preserve">most recent </w:t>
        </w:r>
      </w:ins>
      <w:ins w:id="36" w:author="Peraton Labs-PM" w:date="2023-08-09T09:40:00Z">
        <w:r>
          <w:t xml:space="preserve">DSCP value received </w:t>
        </w:r>
      </w:ins>
      <w:ins w:id="37" w:author="Peraton Labs-PM1" w:date="2023-08-14T11:52:00Z">
        <w:r w:rsidR="00581718">
          <w:t xml:space="preserve">in the same WLCP bearer </w:t>
        </w:r>
      </w:ins>
      <w:ins w:id="38" w:author="Peraton Labs-PM" w:date="2023-08-09T09:40:00Z">
        <w:r>
          <w:t xml:space="preserve">from the </w:t>
        </w:r>
      </w:ins>
      <w:ins w:id="39" w:author="Peraton Labs-PM" w:date="2023-08-11T08:02:00Z">
        <w:r w:rsidR="00DC0080">
          <w:t>TWAG</w:t>
        </w:r>
      </w:ins>
      <w:ins w:id="40" w:author="Peraton Labs-PM" w:date="2023-08-09T09:40:00Z">
        <w:r>
          <w:t xml:space="preserve"> or on the </w:t>
        </w:r>
      </w:ins>
      <w:ins w:id="41" w:author="Peraton Labs-PM" w:date="2023-08-09T09:41:00Z">
        <w:r>
          <w:t>QoS mapping is left to the implementation.</w:t>
        </w:r>
      </w:ins>
      <w:bookmarkEnd w:id="31"/>
    </w:p>
    <w:p w14:paraId="77B95047" w14:textId="1959DB9D" w:rsidR="009E7598" w:rsidRPr="00610329" w:rsidRDefault="009E7598" w:rsidP="009E7598">
      <w:pPr>
        <w:pStyle w:val="B1"/>
      </w:pPr>
      <w:r w:rsidRPr="00610329">
        <w:t>-</w:t>
      </w:r>
      <w:r w:rsidRPr="00610329">
        <w:tab/>
        <w:t xml:space="preserve">For downlink packets, the PDN GW routes the packets to S2a bearers based on the downlink packet filters in the TFTs assigned to each of the S2a bearers. The TWAG then selects the corresponding WLCP bearer for the downlink packets based on the </w:t>
      </w:r>
      <w:proofErr w:type="spellStart"/>
      <w:r w:rsidRPr="00610329">
        <w:t>the</w:t>
      </w:r>
      <w:proofErr w:type="spellEnd"/>
      <w:r w:rsidRPr="00610329">
        <w:t xml:space="preserve"> WLCP bearer and the S2a bearer mapping table. </w:t>
      </w:r>
      <w:bookmarkStart w:id="42" w:name="_Hlk142508909"/>
      <w:r w:rsidRPr="00610329">
        <w:t>The TWAG shall</w:t>
      </w:r>
      <w:ins w:id="43" w:author="Peraton Labs-PM1" w:date="2023-08-23T07:09:00Z">
        <w:r w:rsidR="00211F04">
          <w:t>, based on operator policy,</w:t>
        </w:r>
      </w:ins>
      <w:r w:rsidRPr="00610329">
        <w:t xml:space="preserve"> </w:t>
      </w:r>
      <w:del w:id="44" w:author="Peraton Labs-PM" w:date="2023-08-09T21:23:00Z">
        <w:r w:rsidR="003C2020" w:rsidRPr="00610329" w:rsidDel="003C2020">
          <w:delText xml:space="preserve">also </w:delText>
        </w:r>
      </w:del>
      <w:r w:rsidRPr="00610329">
        <w:t>use</w:t>
      </w:r>
      <w:ins w:id="45" w:author="Peraton Labs-PM" w:date="2023-08-09T21:36:00Z">
        <w:r w:rsidR="0092585E">
          <w:t xml:space="preserve"> </w:t>
        </w:r>
      </w:ins>
      <w:r w:rsidRPr="00610329">
        <w:t xml:space="preserve">the QCI </w:t>
      </w:r>
      <w:ins w:id="46" w:author="Peraton Labs-PM" w:date="2023-04-10T10:11:00Z">
        <w:r w:rsidR="001F7335">
          <w:t xml:space="preserve">and </w:t>
        </w:r>
        <w:r w:rsidR="00D70EA1">
          <w:t>the ARP</w:t>
        </w:r>
        <w:r w:rsidR="001F7335">
          <w:t xml:space="preserve"> </w:t>
        </w:r>
      </w:ins>
      <w:r w:rsidRPr="00610329">
        <w:t xml:space="preserve">in WLCP bearer level QoS information to derive the DSCP value for </w:t>
      </w:r>
      <w:r w:rsidRPr="00610329">
        <w:rPr>
          <w:rFonts w:hint="eastAsia"/>
          <w:lang w:eastAsia="zh-CN"/>
        </w:rPr>
        <w:t>downlink</w:t>
      </w:r>
      <w:r w:rsidRPr="00610329">
        <w:t xml:space="preserve"> packets</w:t>
      </w:r>
      <w:r w:rsidRPr="00610329">
        <w:rPr>
          <w:rFonts w:hint="eastAsia"/>
          <w:lang w:eastAsia="zh-CN"/>
        </w:rPr>
        <w:t>.</w:t>
      </w:r>
      <w:bookmarkEnd w:id="42"/>
      <w:r w:rsidRPr="00610329">
        <w:rPr>
          <w:rFonts w:hint="eastAsia"/>
          <w:lang w:eastAsia="zh-CN"/>
        </w:rPr>
        <w:t xml:space="preserve"> The TWAG shall provide the user plane connection </w:t>
      </w:r>
      <w:del w:id="47" w:author="Peraton Labs-PM" w:date="2023-08-09T21:24:00Z">
        <w:r w:rsidRPr="00610329" w:rsidDel="003C2020">
          <w:rPr>
            <w:rFonts w:hint="eastAsia"/>
            <w:lang w:eastAsia="zh-CN"/>
          </w:rPr>
          <w:delText>id</w:delText>
        </w:r>
      </w:del>
      <w:ins w:id="48" w:author="Peraton Labs-PM" w:date="2023-08-09T21:24:00Z">
        <w:r w:rsidR="003C2020">
          <w:rPr>
            <w:lang w:eastAsia="zh-CN"/>
          </w:rPr>
          <w:t>ID</w:t>
        </w:r>
      </w:ins>
      <w:r w:rsidRPr="00610329">
        <w:rPr>
          <w:rFonts w:hint="eastAsia"/>
          <w:lang w:eastAsia="zh-CN"/>
        </w:rPr>
        <w:t xml:space="preserve"> to the lower layers to be used as the MAC address of the TWAG associated with the WLCP bearer</w:t>
      </w:r>
      <w:r w:rsidRPr="00610329">
        <w:t>.</w:t>
      </w:r>
    </w:p>
    <w:p w14:paraId="139690D2" w14:textId="07FC7480" w:rsidR="008F6553" w:rsidRDefault="009E7598" w:rsidP="000271A7">
      <w:pPr>
        <w:pStyle w:val="NO"/>
      </w:pPr>
      <w:r w:rsidRPr="00610329">
        <w:rPr>
          <w:rFonts w:hint="eastAsia"/>
          <w:lang w:eastAsia="zh-CN"/>
        </w:rPr>
        <w:t>NOTE</w:t>
      </w:r>
      <w:r w:rsidRPr="00610329">
        <w:rPr>
          <w:lang w:eastAsia="zh-CN"/>
        </w:rPr>
        <w:t> </w:t>
      </w:r>
      <w:ins w:id="49" w:author="Peraton Labs-PM1" w:date="2023-08-23T10:25:00Z">
        <w:r w:rsidR="00C16ADB">
          <w:rPr>
            <w:lang w:eastAsia="zh-CN"/>
          </w:rPr>
          <w:t>4</w:t>
        </w:r>
      </w:ins>
      <w:del w:id="50" w:author="Peraton Labs-PM" w:date="2023-04-10T10:39:00Z">
        <w:r w:rsidRPr="00610329" w:rsidDel="00FB520E">
          <w:rPr>
            <w:lang w:eastAsia="zh-CN"/>
          </w:rPr>
          <w:delText>2</w:delText>
        </w:r>
      </w:del>
      <w:r w:rsidRPr="00610329">
        <w:t>:</w:t>
      </w:r>
      <w:r w:rsidRPr="00610329">
        <w:tab/>
        <w:t>The TWAG can map QCI to DSCP value, for example, by using the mapping between standardized QCI values and Release 99 3GPP QoS parameter values specified in 3GPP TS 23.401 [4] table E.3, and the mapping between Release 99 3GPP QoS parameter values and DSCP values specified in IEEE Std 802.11 [57] table R-1.</w:t>
      </w:r>
    </w:p>
    <w:p w14:paraId="7A885851" w14:textId="615E2BFA" w:rsidR="000271A7" w:rsidRDefault="000271A7" w:rsidP="00F5133B">
      <w:pPr>
        <w:pStyle w:val="B1"/>
      </w:pPr>
    </w:p>
    <w:p w14:paraId="31C5B531" w14:textId="0A65E4B1" w:rsidR="00F2467A" w:rsidRDefault="00326758" w:rsidP="00F2467A">
      <w:pPr>
        <w:spacing w:before="360" w:after="240" w:line="259" w:lineRule="auto"/>
        <w:jc w:val="center"/>
        <w:outlineLvl w:val="0"/>
      </w:pPr>
      <w:bookmarkStart w:id="51" w:name="_Hlk131584492"/>
      <w:bookmarkEnd w:id="7"/>
      <w:bookmarkEnd w:id="8"/>
      <w:bookmarkEnd w:id="9"/>
      <w:bookmarkEnd w:id="10"/>
      <w:r>
        <w:rPr>
          <w:noProof/>
          <w:highlight w:val="green"/>
        </w:rPr>
        <w:t>***** Second change *****</w:t>
      </w:r>
    </w:p>
    <w:p w14:paraId="28EA5A00" w14:textId="77777777" w:rsidR="00F2467A" w:rsidRPr="00610329" w:rsidRDefault="00F2467A" w:rsidP="00F2467A">
      <w:pPr>
        <w:pStyle w:val="Heading5"/>
        <w:rPr>
          <w:rFonts w:eastAsia="MS Mincho"/>
          <w:lang w:val="en-US"/>
        </w:rPr>
      </w:pPr>
      <w:bookmarkStart w:id="52" w:name="_Toc20154410"/>
      <w:bookmarkStart w:id="53" w:name="_Toc27727386"/>
      <w:bookmarkStart w:id="54" w:name="_Toc45203844"/>
      <w:bookmarkStart w:id="55" w:name="_Toc131389850"/>
      <w:bookmarkStart w:id="56" w:name="_Hlk141883045"/>
      <w:r w:rsidRPr="00610329">
        <w:t>7.2.7.</w:t>
      </w:r>
      <w:r w:rsidRPr="00610329">
        <w:rPr>
          <w:lang w:val="en-US"/>
        </w:rPr>
        <w:t>4</w:t>
      </w:r>
      <w:r w:rsidRPr="00610329">
        <w:t>.</w:t>
      </w:r>
      <w:r w:rsidRPr="00610329">
        <w:rPr>
          <w:lang w:val="en-US"/>
        </w:rPr>
        <w:t>2</w:t>
      </w:r>
      <w:r w:rsidRPr="00610329">
        <w:tab/>
      </w:r>
      <w:r w:rsidRPr="00610329">
        <w:rPr>
          <w:lang w:val="en-US"/>
        </w:rPr>
        <w:t>Uplink IP packet handling</w:t>
      </w:r>
      <w:bookmarkEnd w:id="52"/>
      <w:bookmarkEnd w:id="53"/>
      <w:bookmarkEnd w:id="54"/>
      <w:bookmarkEnd w:id="55"/>
    </w:p>
    <w:p w14:paraId="418B7E0D" w14:textId="77777777" w:rsidR="00F2467A" w:rsidRPr="00610329" w:rsidRDefault="00F2467A" w:rsidP="00F2467A">
      <w:pPr>
        <w:rPr>
          <w:lang w:eastAsia="zh-CN"/>
        </w:rPr>
      </w:pPr>
      <w:r w:rsidRPr="00610329">
        <w:rPr>
          <w:lang w:eastAsia="zh-CN"/>
        </w:rPr>
        <w:t>If an uplink IP packet to be sent via a PDN connection:</w:t>
      </w:r>
    </w:p>
    <w:p w14:paraId="1F6FA093" w14:textId="22B7EFA8" w:rsidR="00F2467A" w:rsidRPr="00610329" w:rsidRDefault="00F2467A" w:rsidP="00F2467A">
      <w:pPr>
        <w:pStyle w:val="B1"/>
        <w:rPr>
          <w:lang w:eastAsia="zh-CN"/>
        </w:rPr>
      </w:pPr>
      <w:r w:rsidRPr="00610329">
        <w:rPr>
          <w:lang w:eastAsia="zh-CN"/>
        </w:rPr>
        <w:t>-</w:t>
      </w:r>
      <w:r w:rsidRPr="00610329">
        <w:rPr>
          <w:lang w:eastAsia="zh-CN"/>
        </w:rPr>
        <w:tab/>
        <w:t xml:space="preserve">matches the </w:t>
      </w:r>
      <w:r w:rsidRPr="00610329">
        <w:rPr>
          <w:lang w:eastAsia="ko-KR"/>
        </w:rPr>
        <w:t>packet filters applicable for the uplink direction</w:t>
      </w:r>
      <w:r w:rsidRPr="00610329">
        <w:rPr>
          <w:lang w:eastAsia="zh-CN"/>
        </w:rPr>
        <w:t xml:space="preserve"> of the TFT of a bearer context of the PDN connection, the UE shall forward the uplink IP packet using the </w:t>
      </w:r>
      <w:proofErr w:type="spellStart"/>
      <w:r w:rsidRPr="00610329">
        <w:rPr>
          <w:lang w:val="en-US"/>
        </w:rPr>
        <w:t>ePDG's</w:t>
      </w:r>
      <w:proofErr w:type="spellEnd"/>
      <w:r w:rsidRPr="00610329">
        <w:rPr>
          <w:lang w:val="en-US"/>
        </w:rPr>
        <w:t xml:space="preserve"> ESP SPI of the bearer context</w:t>
      </w:r>
      <w:r w:rsidRPr="00610329">
        <w:rPr>
          <w:lang w:eastAsia="zh-CN"/>
        </w:rPr>
        <w:t xml:space="preserve">. </w:t>
      </w:r>
      <w:bookmarkStart w:id="57" w:name="_Hlk132018343"/>
      <w:r w:rsidRPr="00610329">
        <w:rPr>
          <w:lang w:val="en-US"/>
        </w:rPr>
        <w:t xml:space="preserve">The UE shall </w:t>
      </w:r>
      <w:r w:rsidRPr="00610329">
        <w:t>use</w:t>
      </w:r>
      <w:ins w:id="58" w:author="Peraton Labs-PM" w:date="2023-04-10T11:09:00Z">
        <w:r w:rsidR="00824A4A">
          <w:t xml:space="preserve"> the </w:t>
        </w:r>
      </w:ins>
      <w:ins w:id="59" w:author="Peraton Labs-PM1" w:date="2023-08-14T12:05:00Z">
        <w:r w:rsidR="000A3B31">
          <w:t xml:space="preserve">most recent </w:t>
        </w:r>
      </w:ins>
      <w:ins w:id="60" w:author="Peraton Labs-PM" w:date="2023-04-10T11:09:00Z">
        <w:r w:rsidR="00824A4A">
          <w:t>DSCP</w:t>
        </w:r>
      </w:ins>
      <w:ins w:id="61" w:author="Peraton Labs-PM" w:date="2023-08-03T07:00:00Z">
        <w:r w:rsidR="00277E1F">
          <w:t xml:space="preserve"> value</w:t>
        </w:r>
      </w:ins>
      <w:ins w:id="62" w:author="Peraton Labs-PM" w:date="2023-04-10T11:09:00Z">
        <w:r w:rsidR="00824A4A">
          <w:t xml:space="preserve"> received </w:t>
        </w:r>
      </w:ins>
      <w:ins w:id="63" w:author="Peraton Labs-PM1" w:date="2023-08-14T11:54:00Z">
        <w:r w:rsidR="00581718">
          <w:t xml:space="preserve">in the same </w:t>
        </w:r>
      </w:ins>
      <w:ins w:id="64" w:author="Peraton Labs-PM1" w:date="2023-08-14T12:03:00Z">
        <w:r w:rsidR="000A3B31">
          <w:t>IPSec SA</w:t>
        </w:r>
      </w:ins>
      <w:ins w:id="65" w:author="Peraton Labs-PM1" w:date="2023-08-14T11:54:00Z">
        <w:r w:rsidR="00581718">
          <w:t xml:space="preserve"> </w:t>
        </w:r>
      </w:ins>
      <w:ins w:id="66" w:author="Peraton Labs-PM" w:date="2023-04-10T11:09:00Z">
        <w:r w:rsidR="00824A4A">
          <w:t xml:space="preserve">from the </w:t>
        </w:r>
        <w:proofErr w:type="spellStart"/>
        <w:r w:rsidR="00824A4A">
          <w:t>ePDG</w:t>
        </w:r>
        <w:proofErr w:type="spellEnd"/>
        <w:r w:rsidR="00824A4A">
          <w:t xml:space="preserve"> or</w:t>
        </w:r>
      </w:ins>
      <w:r w:rsidRPr="00610329">
        <w:t xml:space="preserve"> the QCI in </w:t>
      </w:r>
      <w:r w:rsidRPr="00610329">
        <w:rPr>
          <w:lang w:val="en-US"/>
        </w:rPr>
        <w:t>the EPS QoS of the bearer context</w:t>
      </w:r>
      <w:r w:rsidRPr="00610329">
        <w:t xml:space="preserve"> to derive the DSCP value for uplink packets</w:t>
      </w:r>
      <w:r w:rsidRPr="00610329">
        <w:rPr>
          <w:lang w:val="en-US"/>
        </w:rPr>
        <w:t xml:space="preserve"> and set the DSCP field as </w:t>
      </w:r>
      <w:r w:rsidRPr="00610329">
        <w:t xml:space="preserve">specified in IETF RFC 2474 [75] </w:t>
      </w:r>
      <w:r w:rsidRPr="00610329">
        <w:rPr>
          <w:lang w:val="en-US"/>
        </w:rPr>
        <w:t>of the outer IP header of the ESP packet.</w:t>
      </w:r>
      <w:bookmarkEnd w:id="57"/>
    </w:p>
    <w:p w14:paraId="186FF7CE" w14:textId="1324BF25" w:rsidR="00F2467A" w:rsidRPr="00610329" w:rsidRDefault="00F2467A" w:rsidP="00F2467A">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w:t>
      </w:r>
      <w:r w:rsidRPr="00610329">
        <w:rPr>
          <w:lang w:eastAsia="zh-CN"/>
        </w:rPr>
        <w:t>of the TFT of any bearer context of the PDN connection</w:t>
      </w:r>
      <w:r w:rsidRPr="00610329">
        <w:rPr>
          <w:lang w:val="en-US"/>
        </w:rPr>
        <w:t xml:space="preserve"> and a </w:t>
      </w:r>
      <w:r w:rsidRPr="00610329">
        <w:rPr>
          <w:lang w:eastAsia="zh-CN"/>
        </w:rPr>
        <w:t xml:space="preserve">bearer context </w:t>
      </w:r>
      <w:r w:rsidRPr="00610329">
        <w:rPr>
          <w:lang w:val="en-US"/>
        </w:rPr>
        <w:t>without the TFT exists in the PDN connection</w:t>
      </w:r>
      <w:r w:rsidRPr="00610329">
        <w:rPr>
          <w:lang w:eastAsia="zh-CN"/>
        </w:rPr>
        <w:t xml:space="preserve">, the UE shall forward the uplink IP packet using the </w:t>
      </w:r>
      <w:proofErr w:type="spellStart"/>
      <w:r w:rsidRPr="00610329">
        <w:rPr>
          <w:lang w:val="en-US"/>
        </w:rPr>
        <w:t>ePDG's</w:t>
      </w:r>
      <w:proofErr w:type="spellEnd"/>
      <w:r w:rsidRPr="00610329">
        <w:rPr>
          <w:lang w:val="en-US"/>
        </w:rPr>
        <w:t xml:space="preserve"> ESP SPI of the bearer context without the TFT</w:t>
      </w:r>
      <w:r w:rsidRPr="00610329">
        <w:rPr>
          <w:lang w:eastAsia="zh-CN"/>
        </w:rPr>
        <w:t xml:space="preserve">. </w:t>
      </w:r>
      <w:bookmarkStart w:id="67" w:name="_Hlk142509084"/>
      <w:r w:rsidRPr="00610329">
        <w:rPr>
          <w:lang w:val="en-US"/>
        </w:rPr>
        <w:t xml:space="preserve">The UE shall set the DSCP field as </w:t>
      </w:r>
      <w:r w:rsidRPr="00610329">
        <w:t>specified in IETF RFC 2474 [75]</w:t>
      </w:r>
      <w:r w:rsidRPr="00610329">
        <w:rPr>
          <w:lang w:val="en-US"/>
        </w:rPr>
        <w:t xml:space="preserve"> of the outer IP header of the ESP packet </w:t>
      </w:r>
      <w:r w:rsidR="00277E1F">
        <w:rPr>
          <w:lang w:val="en-US"/>
        </w:rPr>
        <w:t xml:space="preserve">to </w:t>
      </w:r>
      <w:r w:rsidRPr="00610329">
        <w:rPr>
          <w:lang w:val="en-US"/>
        </w:rPr>
        <w:t>the DSCP value in a QoS mapping with the QCI indicated in the EPS QoS of the bearer context without the TFT.</w:t>
      </w:r>
      <w:bookmarkEnd w:id="67"/>
    </w:p>
    <w:p w14:paraId="1A82497E" w14:textId="77777777" w:rsidR="00F2467A" w:rsidRPr="00610329" w:rsidRDefault="00F2467A" w:rsidP="00F2467A">
      <w:pPr>
        <w:pStyle w:val="B1"/>
        <w:rPr>
          <w:lang w:eastAsia="zh-CN"/>
        </w:rPr>
      </w:pPr>
      <w:r w:rsidRPr="00610329">
        <w:rPr>
          <w:lang w:eastAsia="zh-CN"/>
        </w:rPr>
        <w:lastRenderedPageBreak/>
        <w:t>-</w:t>
      </w:r>
      <w:r w:rsidRPr="00610329">
        <w:rPr>
          <w:lang w:eastAsia="zh-CN"/>
        </w:rPr>
        <w:tab/>
        <w:t xml:space="preserve">does not match the </w:t>
      </w:r>
      <w:r w:rsidRPr="00610329">
        <w:rPr>
          <w:lang w:eastAsia="ko-KR"/>
        </w:rPr>
        <w:t xml:space="preserve">packet filters applicable for the uplink direction of the TFT of </w:t>
      </w:r>
      <w:r w:rsidRPr="00610329">
        <w:rPr>
          <w:lang w:eastAsia="zh-CN"/>
        </w:rPr>
        <w:t>any bearer context of the PDN connection</w:t>
      </w:r>
      <w:r w:rsidRPr="00610329">
        <w:rPr>
          <w:lang w:val="en-US"/>
        </w:rPr>
        <w:t xml:space="preserve"> and a </w:t>
      </w:r>
      <w:r w:rsidRPr="00610329">
        <w:rPr>
          <w:lang w:eastAsia="zh-CN"/>
        </w:rPr>
        <w:t xml:space="preserve">bearer context </w:t>
      </w:r>
      <w:r w:rsidRPr="00610329">
        <w:rPr>
          <w:lang w:val="en-US"/>
        </w:rPr>
        <w:t xml:space="preserve">without the TFT </w:t>
      </w:r>
      <w:r w:rsidRPr="00610329">
        <w:rPr>
          <w:lang w:eastAsia="zh-CN"/>
        </w:rPr>
        <w:t xml:space="preserve">does not </w:t>
      </w:r>
      <w:r w:rsidRPr="00610329">
        <w:rPr>
          <w:lang w:val="en-US"/>
        </w:rPr>
        <w:t>exist in the PDN connection</w:t>
      </w:r>
      <w:r w:rsidRPr="00610329">
        <w:rPr>
          <w:lang w:eastAsia="zh-CN"/>
        </w:rPr>
        <w:t>, the UE shall discard the uplink IP packet.</w:t>
      </w:r>
    </w:p>
    <w:p w14:paraId="134A2E55" w14:textId="77777777" w:rsidR="00F2467A" w:rsidRPr="00610329" w:rsidRDefault="00F2467A" w:rsidP="00F2467A">
      <w:pPr>
        <w:pStyle w:val="NO"/>
      </w:pPr>
      <w:r w:rsidRPr="00610329">
        <w:rPr>
          <w:rFonts w:hint="eastAsia"/>
          <w:lang w:eastAsia="zh-CN"/>
        </w:rPr>
        <w:t>NOTE</w:t>
      </w:r>
      <w:r w:rsidRPr="00610329">
        <w:rPr>
          <w:lang w:eastAsia="zh-CN"/>
        </w:rPr>
        <w:t> 1</w:t>
      </w:r>
      <w:r w:rsidRPr="00610329">
        <w:t>:</w:t>
      </w:r>
      <w:r w:rsidRPr="00610329">
        <w:tab/>
        <w:t>The UE can map QCI to DSCP value, for example, by using the mapping between standardized QCI values and Release 99 3GPP QoS parameter values specified in 3GPP TS 23.401 [4] table E.3, and the mapping between Release 99 3GPP QoS parameter values and DSCP values specified in IEEE Std 802.11 [57] table R-1.</w:t>
      </w:r>
    </w:p>
    <w:p w14:paraId="7B34854A" w14:textId="3F6047AB" w:rsidR="00F2467A" w:rsidRDefault="00F2467A" w:rsidP="000B4107">
      <w:pPr>
        <w:pStyle w:val="NO"/>
        <w:rPr>
          <w:lang w:eastAsia="zh-CN"/>
        </w:rPr>
      </w:pPr>
      <w:r w:rsidRPr="00610329">
        <w:rPr>
          <w:lang w:eastAsia="zh-CN"/>
        </w:rPr>
        <w:t>NOTE 2:</w:t>
      </w:r>
      <w:ins w:id="68" w:author="Peraton Labs-PM" w:date="2023-08-02T15:53:00Z">
        <w:r w:rsidR="00C172BA">
          <w:rPr>
            <w:lang w:eastAsia="zh-CN"/>
          </w:rPr>
          <w:tab/>
        </w:r>
      </w:ins>
      <w:del w:id="69" w:author="Peraton Labs-PM" w:date="2023-08-02T15:52:00Z">
        <w:r w:rsidRPr="00610329" w:rsidDel="00C172BA">
          <w:rPr>
            <w:lang w:eastAsia="zh-CN"/>
          </w:rPr>
          <w:delText xml:space="preserve"> </w:delText>
        </w:r>
      </w:del>
      <w:r w:rsidRPr="00610329">
        <w:rPr>
          <w:lang w:eastAsia="zh-CN"/>
        </w:rPr>
        <w:t xml:space="preserve">The </w:t>
      </w:r>
      <w:proofErr w:type="spellStart"/>
      <w:r w:rsidRPr="00610329">
        <w:rPr>
          <w:lang w:eastAsia="zh-CN"/>
        </w:rPr>
        <w:t>TSi</w:t>
      </w:r>
      <w:proofErr w:type="spellEnd"/>
      <w:r w:rsidRPr="00610329">
        <w:rPr>
          <w:lang w:eastAsia="zh-CN"/>
        </w:rPr>
        <w:t xml:space="preserve"> payload and the </w:t>
      </w:r>
      <w:proofErr w:type="spellStart"/>
      <w:r w:rsidRPr="00610329">
        <w:rPr>
          <w:lang w:eastAsia="zh-CN"/>
        </w:rPr>
        <w:t>TSr</w:t>
      </w:r>
      <w:proofErr w:type="spellEnd"/>
      <w:r w:rsidRPr="00610329">
        <w:rPr>
          <w:lang w:eastAsia="zh-CN"/>
        </w:rPr>
        <w:t xml:space="preserve"> payloads are not used for selection of ESP SPI for the uplink IP packet.</w:t>
      </w:r>
      <w:bookmarkEnd w:id="56"/>
    </w:p>
    <w:p w14:paraId="61C1A171" w14:textId="24F603D1" w:rsidR="00750BC7" w:rsidRDefault="00750BC7" w:rsidP="000B4107">
      <w:pPr>
        <w:pStyle w:val="NO"/>
      </w:pPr>
      <w:bookmarkStart w:id="70" w:name="_Hlk142509129"/>
      <w:ins w:id="71" w:author="Peraton Labs-PM" w:date="2023-08-09T09:38:00Z">
        <w:r>
          <w:t>NOTE 3:</w:t>
        </w:r>
        <w:r>
          <w:tab/>
        </w:r>
      </w:ins>
      <w:ins w:id="72" w:author="Peraton Labs-PM" w:date="2023-08-09T09:40:00Z">
        <w:r>
          <w:t xml:space="preserve">Whether the UE determines DSCP based on </w:t>
        </w:r>
        <w:r w:rsidR="00370858">
          <w:t>the DSCP value received</w:t>
        </w:r>
      </w:ins>
      <w:ins w:id="73" w:author="Peraton Labs-PM1" w:date="2023-08-14T13:32:00Z">
        <w:r w:rsidR="001610BD">
          <w:t xml:space="preserve"> </w:t>
        </w:r>
      </w:ins>
      <w:ins w:id="74" w:author="Peraton Labs-PM1" w:date="2023-08-14T11:54:00Z">
        <w:r w:rsidR="001610BD">
          <w:t xml:space="preserve">in the same </w:t>
        </w:r>
      </w:ins>
      <w:ins w:id="75" w:author="Peraton Labs-PM1" w:date="2023-08-14T12:03:00Z">
        <w:r w:rsidR="001610BD">
          <w:t>IPSec SA</w:t>
        </w:r>
      </w:ins>
      <w:ins w:id="76" w:author="Peraton Labs-PM" w:date="2023-08-09T09:40:00Z">
        <w:r w:rsidR="00370858">
          <w:t xml:space="preserve"> from the </w:t>
        </w:r>
        <w:proofErr w:type="spellStart"/>
        <w:r w:rsidR="00370858">
          <w:t>ePDG</w:t>
        </w:r>
        <w:proofErr w:type="spellEnd"/>
        <w:r w:rsidR="00370858">
          <w:t xml:space="preserve"> or on the </w:t>
        </w:r>
      </w:ins>
      <w:ins w:id="77" w:author="Peraton Labs-PM" w:date="2023-08-09T09:41:00Z">
        <w:r w:rsidR="00370858">
          <w:t>QoS mapping is left to the implementation.</w:t>
        </w:r>
      </w:ins>
      <w:ins w:id="78" w:author="Peraton Labs-PM" w:date="2023-08-09T09:39:00Z">
        <w:r>
          <w:t xml:space="preserve"> </w:t>
        </w:r>
      </w:ins>
    </w:p>
    <w:p w14:paraId="6106356E" w14:textId="475BAAE5" w:rsidR="0045062B" w:rsidRDefault="0045062B" w:rsidP="000B4107">
      <w:pPr>
        <w:pStyle w:val="NO"/>
        <w:rPr>
          <w:lang w:eastAsia="zh-CN"/>
        </w:rPr>
      </w:pPr>
      <w:ins w:id="79" w:author="Peraton Labs-PM" w:date="2023-08-02T15:19:00Z">
        <w:r>
          <w:t>NOTE </w:t>
        </w:r>
      </w:ins>
      <w:ins w:id="80" w:author="Peraton Labs-PM" w:date="2023-08-09T09:38:00Z">
        <w:r w:rsidR="00750BC7">
          <w:t>4</w:t>
        </w:r>
      </w:ins>
      <w:ins w:id="81" w:author="Peraton Labs-PM" w:date="2023-08-02T15:19:00Z">
        <w:r>
          <w:t>:</w:t>
        </w:r>
        <w:r>
          <w:tab/>
          <w:t>T</w:t>
        </w:r>
        <w:r w:rsidRPr="00F5133B">
          <w:t xml:space="preserve">he </w:t>
        </w:r>
        <w:r>
          <w:t>UE</w:t>
        </w:r>
        <w:r w:rsidRPr="00F5133B">
          <w:t xml:space="preserve"> can apply a different DSCP value </w:t>
        </w:r>
        <w:r>
          <w:t xml:space="preserve">in the outer IP header </w:t>
        </w:r>
        <w:r w:rsidRPr="00F5133B">
          <w:t xml:space="preserve">than the DSCP value </w:t>
        </w:r>
        <w:r>
          <w:t>applied in the inner IP header</w:t>
        </w:r>
        <w:r w:rsidRPr="00F5133B">
          <w:t>.</w:t>
        </w:r>
        <w:r>
          <w:t xml:space="preserve"> </w:t>
        </w:r>
      </w:ins>
      <w:bookmarkEnd w:id="70"/>
    </w:p>
    <w:p w14:paraId="1550322B" w14:textId="4A9058D3" w:rsidR="00F2467A" w:rsidRDefault="00326758" w:rsidP="00F2467A">
      <w:pPr>
        <w:spacing w:before="360" w:after="240" w:line="259" w:lineRule="auto"/>
        <w:jc w:val="center"/>
        <w:outlineLvl w:val="0"/>
        <w:rPr>
          <w:lang w:eastAsia="zh-CN"/>
        </w:rPr>
      </w:pPr>
      <w:r>
        <w:rPr>
          <w:noProof/>
          <w:highlight w:val="green"/>
        </w:rPr>
        <w:t>***** Third change *****</w:t>
      </w:r>
    </w:p>
    <w:p w14:paraId="06100C5A" w14:textId="77777777" w:rsidR="00F2467A" w:rsidRPr="00610329" w:rsidRDefault="00F2467A" w:rsidP="00F2467A">
      <w:pPr>
        <w:pStyle w:val="Heading5"/>
        <w:rPr>
          <w:rFonts w:eastAsia="MS Mincho"/>
          <w:lang w:val="en-US"/>
        </w:rPr>
      </w:pPr>
      <w:bookmarkStart w:id="82" w:name="_Toc20154441"/>
      <w:bookmarkStart w:id="83" w:name="_Toc27727417"/>
      <w:bookmarkStart w:id="84" w:name="_Toc45203875"/>
      <w:bookmarkStart w:id="85" w:name="_Toc131389881"/>
      <w:r w:rsidRPr="00610329">
        <w:t>7.4.6.</w:t>
      </w:r>
      <w:r w:rsidRPr="00610329">
        <w:rPr>
          <w:lang w:val="en-US"/>
        </w:rPr>
        <w:t>4</w:t>
      </w:r>
      <w:r w:rsidRPr="00610329">
        <w:t>.</w:t>
      </w:r>
      <w:r w:rsidRPr="00610329">
        <w:rPr>
          <w:lang w:val="en-US"/>
        </w:rPr>
        <w:t>2</w:t>
      </w:r>
      <w:r w:rsidRPr="00610329">
        <w:tab/>
      </w:r>
      <w:r w:rsidRPr="00610329">
        <w:rPr>
          <w:lang w:val="en-US"/>
        </w:rPr>
        <w:t>Downlink IP packet handling</w:t>
      </w:r>
      <w:bookmarkEnd w:id="82"/>
      <w:bookmarkEnd w:id="83"/>
      <w:bookmarkEnd w:id="84"/>
      <w:bookmarkEnd w:id="85"/>
    </w:p>
    <w:p w14:paraId="30B69490" w14:textId="1127F8F3" w:rsidR="00F2467A" w:rsidRPr="00610329" w:rsidRDefault="00F2467A" w:rsidP="00F2467A">
      <w:pPr>
        <w:rPr>
          <w:bCs/>
          <w:lang w:eastAsia="zh-CN"/>
        </w:rPr>
      </w:pPr>
      <w:r w:rsidRPr="00610329">
        <w:rPr>
          <w:bCs/>
          <w:lang w:eastAsia="zh-CN"/>
        </w:rPr>
        <w:t xml:space="preserve">The </w:t>
      </w:r>
      <w:proofErr w:type="spellStart"/>
      <w:r w:rsidRPr="00610329">
        <w:rPr>
          <w:bCs/>
          <w:lang w:eastAsia="zh-CN"/>
        </w:rPr>
        <w:t>ePDG</w:t>
      </w:r>
      <w:proofErr w:type="spellEnd"/>
      <w:r w:rsidRPr="00610329">
        <w:rPr>
          <w:bCs/>
          <w:lang w:eastAsia="zh-CN"/>
        </w:rPr>
        <w:t xml:space="preserve"> shall forward a downlink IP packet received via an S2b bearer of the PDN connection using </w:t>
      </w:r>
      <w:r w:rsidRPr="00610329">
        <w:rPr>
          <w:lang w:val="en-US"/>
        </w:rPr>
        <w:t>a</w:t>
      </w:r>
      <w:del w:id="86" w:author="Peraton Labs-PM" w:date="2023-06-26T08:13:00Z">
        <w:r w:rsidRPr="00610329" w:rsidDel="00CE11A2">
          <w:rPr>
            <w:lang w:val="en-US"/>
          </w:rPr>
          <w:delText>n</w:delText>
        </w:r>
      </w:del>
      <w:r w:rsidRPr="00610329">
        <w:rPr>
          <w:lang w:val="en-US"/>
        </w:rPr>
        <w:t xml:space="preserve"> UE's ESP SPI bound to the </w:t>
      </w:r>
      <w:r w:rsidRPr="00610329">
        <w:rPr>
          <w:bCs/>
          <w:lang w:eastAsia="zh-CN"/>
        </w:rPr>
        <w:t xml:space="preserve">S2b bearer. </w:t>
      </w:r>
      <w:bookmarkStart w:id="87" w:name="_Hlk138659865"/>
      <w:r w:rsidRPr="00610329">
        <w:rPr>
          <w:lang w:eastAsia="zh-CN"/>
        </w:rPr>
        <w:t>T</w:t>
      </w:r>
      <w:r w:rsidRPr="00610329">
        <w:rPr>
          <w:lang w:val="en-US"/>
        </w:rPr>
        <w:t xml:space="preserve">he </w:t>
      </w:r>
      <w:proofErr w:type="spellStart"/>
      <w:r w:rsidRPr="00610329">
        <w:rPr>
          <w:lang w:val="en-US"/>
        </w:rPr>
        <w:t>ePDG</w:t>
      </w:r>
      <w:proofErr w:type="spellEnd"/>
      <w:r w:rsidRPr="00610329">
        <w:rPr>
          <w:lang w:val="en-US"/>
        </w:rPr>
        <w:t xml:space="preserve"> shall</w:t>
      </w:r>
      <w:ins w:id="88" w:author="Peraton Labs-PM1" w:date="2023-08-23T07:11:00Z">
        <w:r w:rsidR="00211F04">
          <w:t>, based on operator policy,</w:t>
        </w:r>
      </w:ins>
      <w:r w:rsidRPr="00610329">
        <w:rPr>
          <w:lang w:val="en-US"/>
        </w:rPr>
        <w:t xml:space="preserve"> </w:t>
      </w:r>
      <w:r w:rsidRPr="00610329">
        <w:t xml:space="preserve">use the QCI </w:t>
      </w:r>
      <w:ins w:id="89" w:author="Peraton Labs-PM" w:date="2023-08-09T15:04:00Z">
        <w:r w:rsidR="00196E1C">
          <w:t xml:space="preserve">and ARP </w:t>
        </w:r>
      </w:ins>
      <w:r w:rsidRPr="00610329">
        <w:t>of S2b bearer via which the downlink packet was received to derive the DSCP value for downlink packets</w:t>
      </w:r>
      <w:r w:rsidRPr="00610329">
        <w:rPr>
          <w:lang w:val="en-US"/>
        </w:rPr>
        <w:t xml:space="preserve"> and set the DSCP field as </w:t>
      </w:r>
      <w:r w:rsidRPr="00610329">
        <w:t xml:space="preserve">specified in IETF RFC 2474 [75] </w:t>
      </w:r>
      <w:r w:rsidRPr="00610329">
        <w:rPr>
          <w:lang w:val="en-US"/>
        </w:rPr>
        <w:t>of the outer IP header of the ESP packet.</w:t>
      </w:r>
      <w:bookmarkEnd w:id="87"/>
    </w:p>
    <w:p w14:paraId="017C7302" w14:textId="1397FBB3" w:rsidR="00F939A7" w:rsidRDefault="00F2467A" w:rsidP="00D93C6F">
      <w:pPr>
        <w:pStyle w:val="NO"/>
        <w:rPr>
          <w:ins w:id="90" w:author="Peraton Labs-PM" w:date="2023-04-10T12:01:00Z"/>
        </w:rPr>
      </w:pPr>
      <w:r w:rsidRPr="00610329">
        <w:rPr>
          <w:rFonts w:hint="eastAsia"/>
          <w:lang w:eastAsia="zh-CN"/>
        </w:rPr>
        <w:t>NOTE</w:t>
      </w:r>
      <w:r w:rsidRPr="00610329">
        <w:t>:</w:t>
      </w:r>
      <w:r w:rsidRPr="00610329">
        <w:tab/>
        <w:t xml:space="preserve">The </w:t>
      </w:r>
      <w:proofErr w:type="spellStart"/>
      <w:r w:rsidRPr="00610329">
        <w:t>ePDG</w:t>
      </w:r>
      <w:proofErr w:type="spellEnd"/>
      <w:r w:rsidRPr="00610329">
        <w:t xml:space="preserve"> can map QCI to DSCP value, for example, by using the mapping between standardized QCI values and Release 99 3GPP QoS parameter values specified in 3GPP TS 23.401 [4] table E.3, and the mapping between Release 99 3GPP QoS parameter values and DSCP values specified in IEEE Std 802.11 [57] table R-1.</w:t>
      </w:r>
    </w:p>
    <w:p w14:paraId="12208EB9" w14:textId="26531A84" w:rsidR="00F2467A" w:rsidRPr="005F36CB" w:rsidRDefault="00F2467A" w:rsidP="00F2467A">
      <w:pPr>
        <w:rPr>
          <w:lang w:val="en-US"/>
        </w:rPr>
      </w:pPr>
    </w:p>
    <w:bookmarkEnd w:id="51"/>
    <w:p w14:paraId="776A8477" w14:textId="77777777" w:rsidR="006F71CA" w:rsidRDefault="006F71CA" w:rsidP="006F71CA">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16BD9" w14:textId="77777777" w:rsidR="004209DC" w:rsidRDefault="004209DC">
      <w:r>
        <w:separator/>
      </w:r>
    </w:p>
  </w:endnote>
  <w:endnote w:type="continuationSeparator" w:id="0">
    <w:p w14:paraId="3CCF8306" w14:textId="77777777" w:rsidR="004209DC" w:rsidRDefault="00420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75E9F" w14:textId="77777777" w:rsidR="004209DC" w:rsidRDefault="004209DC">
      <w:r>
        <w:separator/>
      </w:r>
    </w:p>
  </w:footnote>
  <w:footnote w:type="continuationSeparator" w:id="0">
    <w:p w14:paraId="616F56E4" w14:textId="77777777" w:rsidR="004209DC" w:rsidRDefault="00420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F21DF6"/>
    <w:multiLevelType w:val="hybridMultilevel"/>
    <w:tmpl w:val="231440F4"/>
    <w:lvl w:ilvl="0" w:tplc="64FED26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58"/>
    <w:rsid w:val="00004C56"/>
    <w:rsid w:val="00020757"/>
    <w:rsid w:val="00022E4A"/>
    <w:rsid w:val="000271A7"/>
    <w:rsid w:val="0003410B"/>
    <w:rsid w:val="00041225"/>
    <w:rsid w:val="00044236"/>
    <w:rsid w:val="000569DC"/>
    <w:rsid w:val="000718B1"/>
    <w:rsid w:val="00080515"/>
    <w:rsid w:val="000962AB"/>
    <w:rsid w:val="000A3B31"/>
    <w:rsid w:val="000A6394"/>
    <w:rsid w:val="000A68B0"/>
    <w:rsid w:val="000B1AC2"/>
    <w:rsid w:val="000B4107"/>
    <w:rsid w:val="000B7FED"/>
    <w:rsid w:val="000C038A"/>
    <w:rsid w:val="000C6598"/>
    <w:rsid w:val="000D44B3"/>
    <w:rsid w:val="000E7CB5"/>
    <w:rsid w:val="00110358"/>
    <w:rsid w:val="0011777B"/>
    <w:rsid w:val="001204AF"/>
    <w:rsid w:val="00127F36"/>
    <w:rsid w:val="00134C9B"/>
    <w:rsid w:val="00136D95"/>
    <w:rsid w:val="00145D43"/>
    <w:rsid w:val="00147E97"/>
    <w:rsid w:val="001610BD"/>
    <w:rsid w:val="0017250A"/>
    <w:rsid w:val="00192C46"/>
    <w:rsid w:val="00196E1C"/>
    <w:rsid w:val="001A08B3"/>
    <w:rsid w:val="001A29B1"/>
    <w:rsid w:val="001A7B60"/>
    <w:rsid w:val="001B4A88"/>
    <w:rsid w:val="001B4D3D"/>
    <w:rsid w:val="001B52F0"/>
    <w:rsid w:val="001B7A65"/>
    <w:rsid w:val="001E41F3"/>
    <w:rsid w:val="001F3B80"/>
    <w:rsid w:val="001F7335"/>
    <w:rsid w:val="00211F04"/>
    <w:rsid w:val="002256EB"/>
    <w:rsid w:val="002265BA"/>
    <w:rsid w:val="002268A6"/>
    <w:rsid w:val="002437D0"/>
    <w:rsid w:val="002464B9"/>
    <w:rsid w:val="0025337B"/>
    <w:rsid w:val="0026004D"/>
    <w:rsid w:val="0026183A"/>
    <w:rsid w:val="002640DD"/>
    <w:rsid w:val="00275D12"/>
    <w:rsid w:val="00276F0A"/>
    <w:rsid w:val="00277E1F"/>
    <w:rsid w:val="00284FEB"/>
    <w:rsid w:val="002860C4"/>
    <w:rsid w:val="00287A98"/>
    <w:rsid w:val="002A175F"/>
    <w:rsid w:val="002A6490"/>
    <w:rsid w:val="002B45A3"/>
    <w:rsid w:val="002B5741"/>
    <w:rsid w:val="002B5F36"/>
    <w:rsid w:val="002E472E"/>
    <w:rsid w:val="002E53B5"/>
    <w:rsid w:val="002F208D"/>
    <w:rsid w:val="002F5A44"/>
    <w:rsid w:val="003001B4"/>
    <w:rsid w:val="00302AC9"/>
    <w:rsid w:val="00305409"/>
    <w:rsid w:val="003101EC"/>
    <w:rsid w:val="00326758"/>
    <w:rsid w:val="00340A63"/>
    <w:rsid w:val="003609EF"/>
    <w:rsid w:val="0036231A"/>
    <w:rsid w:val="00370858"/>
    <w:rsid w:val="00374DD4"/>
    <w:rsid w:val="00386E1B"/>
    <w:rsid w:val="003B3F95"/>
    <w:rsid w:val="003C2020"/>
    <w:rsid w:val="003D5C07"/>
    <w:rsid w:val="003E0312"/>
    <w:rsid w:val="003E1A36"/>
    <w:rsid w:val="003E2C42"/>
    <w:rsid w:val="0040302D"/>
    <w:rsid w:val="00410371"/>
    <w:rsid w:val="004209DC"/>
    <w:rsid w:val="0042153F"/>
    <w:rsid w:val="004242F1"/>
    <w:rsid w:val="00427382"/>
    <w:rsid w:val="0043236B"/>
    <w:rsid w:val="004356F6"/>
    <w:rsid w:val="004367FD"/>
    <w:rsid w:val="00445A0E"/>
    <w:rsid w:val="0045062B"/>
    <w:rsid w:val="00453F3E"/>
    <w:rsid w:val="00457962"/>
    <w:rsid w:val="00461A72"/>
    <w:rsid w:val="00466765"/>
    <w:rsid w:val="00480200"/>
    <w:rsid w:val="00483AFC"/>
    <w:rsid w:val="004A0633"/>
    <w:rsid w:val="004B75B7"/>
    <w:rsid w:val="004E5E56"/>
    <w:rsid w:val="004E7D42"/>
    <w:rsid w:val="004F2A50"/>
    <w:rsid w:val="00502AA2"/>
    <w:rsid w:val="005061DB"/>
    <w:rsid w:val="00507A99"/>
    <w:rsid w:val="00512F61"/>
    <w:rsid w:val="005141D9"/>
    <w:rsid w:val="0051580D"/>
    <w:rsid w:val="00520339"/>
    <w:rsid w:val="00520CA3"/>
    <w:rsid w:val="00541AEC"/>
    <w:rsid w:val="005448F9"/>
    <w:rsid w:val="00547111"/>
    <w:rsid w:val="00564A15"/>
    <w:rsid w:val="00565329"/>
    <w:rsid w:val="00566AA2"/>
    <w:rsid w:val="00581718"/>
    <w:rsid w:val="005843A9"/>
    <w:rsid w:val="00586142"/>
    <w:rsid w:val="00587081"/>
    <w:rsid w:val="00592D74"/>
    <w:rsid w:val="00593CC0"/>
    <w:rsid w:val="005A142A"/>
    <w:rsid w:val="005A3897"/>
    <w:rsid w:val="005A7B1B"/>
    <w:rsid w:val="005C7C24"/>
    <w:rsid w:val="005D0E99"/>
    <w:rsid w:val="005D3A5E"/>
    <w:rsid w:val="005D549C"/>
    <w:rsid w:val="005E0FBD"/>
    <w:rsid w:val="005E2C44"/>
    <w:rsid w:val="005E6370"/>
    <w:rsid w:val="005F36CB"/>
    <w:rsid w:val="005F5090"/>
    <w:rsid w:val="00615D4E"/>
    <w:rsid w:val="0061661B"/>
    <w:rsid w:val="00620F0E"/>
    <w:rsid w:val="00621188"/>
    <w:rsid w:val="006257ED"/>
    <w:rsid w:val="00633CD6"/>
    <w:rsid w:val="00643720"/>
    <w:rsid w:val="00653DE4"/>
    <w:rsid w:val="00654CEC"/>
    <w:rsid w:val="00665C47"/>
    <w:rsid w:val="006705DB"/>
    <w:rsid w:val="006709E0"/>
    <w:rsid w:val="0067462C"/>
    <w:rsid w:val="0068771F"/>
    <w:rsid w:val="0069211A"/>
    <w:rsid w:val="00695808"/>
    <w:rsid w:val="00697141"/>
    <w:rsid w:val="006A1560"/>
    <w:rsid w:val="006B46FB"/>
    <w:rsid w:val="006B6AE5"/>
    <w:rsid w:val="006C3269"/>
    <w:rsid w:val="006E21FB"/>
    <w:rsid w:val="006F71CA"/>
    <w:rsid w:val="006F7EDC"/>
    <w:rsid w:val="007332B0"/>
    <w:rsid w:val="0074518B"/>
    <w:rsid w:val="00750BC7"/>
    <w:rsid w:val="00754D3A"/>
    <w:rsid w:val="00756FF0"/>
    <w:rsid w:val="00792342"/>
    <w:rsid w:val="007967A1"/>
    <w:rsid w:val="007977A8"/>
    <w:rsid w:val="007A5FFF"/>
    <w:rsid w:val="007B2E42"/>
    <w:rsid w:val="007B3E26"/>
    <w:rsid w:val="007B512A"/>
    <w:rsid w:val="007C2097"/>
    <w:rsid w:val="007D239F"/>
    <w:rsid w:val="007D6A07"/>
    <w:rsid w:val="007D6A43"/>
    <w:rsid w:val="007E130E"/>
    <w:rsid w:val="007E35F6"/>
    <w:rsid w:val="007E63F1"/>
    <w:rsid w:val="007F3094"/>
    <w:rsid w:val="007F7259"/>
    <w:rsid w:val="008040A8"/>
    <w:rsid w:val="00805314"/>
    <w:rsid w:val="00824A4A"/>
    <w:rsid w:val="00825E9D"/>
    <w:rsid w:val="008279FA"/>
    <w:rsid w:val="008626E7"/>
    <w:rsid w:val="00870BC9"/>
    <w:rsid w:val="00870EE7"/>
    <w:rsid w:val="00883412"/>
    <w:rsid w:val="008863B9"/>
    <w:rsid w:val="00890F56"/>
    <w:rsid w:val="008A45A6"/>
    <w:rsid w:val="008B2CD1"/>
    <w:rsid w:val="008B7E1F"/>
    <w:rsid w:val="008C46D7"/>
    <w:rsid w:val="008D2DAC"/>
    <w:rsid w:val="008D3CCC"/>
    <w:rsid w:val="008F3789"/>
    <w:rsid w:val="008F6553"/>
    <w:rsid w:val="008F686C"/>
    <w:rsid w:val="00901CA3"/>
    <w:rsid w:val="0090675A"/>
    <w:rsid w:val="009148DE"/>
    <w:rsid w:val="00916369"/>
    <w:rsid w:val="009213B2"/>
    <w:rsid w:val="00922C5F"/>
    <w:rsid w:val="0092585E"/>
    <w:rsid w:val="00931126"/>
    <w:rsid w:val="00941E30"/>
    <w:rsid w:val="00944BE3"/>
    <w:rsid w:val="0095286C"/>
    <w:rsid w:val="00960385"/>
    <w:rsid w:val="009777D9"/>
    <w:rsid w:val="00986FA0"/>
    <w:rsid w:val="00991B88"/>
    <w:rsid w:val="009975A9"/>
    <w:rsid w:val="00997B73"/>
    <w:rsid w:val="009A4A60"/>
    <w:rsid w:val="009A4B96"/>
    <w:rsid w:val="009A5753"/>
    <w:rsid w:val="009A579D"/>
    <w:rsid w:val="009B2BEC"/>
    <w:rsid w:val="009E3297"/>
    <w:rsid w:val="009E484A"/>
    <w:rsid w:val="009E7598"/>
    <w:rsid w:val="009F19C4"/>
    <w:rsid w:val="009F734F"/>
    <w:rsid w:val="00A021DD"/>
    <w:rsid w:val="00A07802"/>
    <w:rsid w:val="00A11AFC"/>
    <w:rsid w:val="00A23951"/>
    <w:rsid w:val="00A23CD0"/>
    <w:rsid w:val="00A246B6"/>
    <w:rsid w:val="00A3079C"/>
    <w:rsid w:val="00A307EB"/>
    <w:rsid w:val="00A44906"/>
    <w:rsid w:val="00A47E70"/>
    <w:rsid w:val="00A50CF0"/>
    <w:rsid w:val="00A557F0"/>
    <w:rsid w:val="00A61BF5"/>
    <w:rsid w:val="00A7671C"/>
    <w:rsid w:val="00A90B41"/>
    <w:rsid w:val="00AA2CBC"/>
    <w:rsid w:val="00AC5820"/>
    <w:rsid w:val="00AD0B9A"/>
    <w:rsid w:val="00AD1CD8"/>
    <w:rsid w:val="00AD23D6"/>
    <w:rsid w:val="00AD6729"/>
    <w:rsid w:val="00AE038C"/>
    <w:rsid w:val="00AE110B"/>
    <w:rsid w:val="00AF4EAF"/>
    <w:rsid w:val="00B075EA"/>
    <w:rsid w:val="00B1008F"/>
    <w:rsid w:val="00B1321A"/>
    <w:rsid w:val="00B14347"/>
    <w:rsid w:val="00B160CC"/>
    <w:rsid w:val="00B258BB"/>
    <w:rsid w:val="00B305A1"/>
    <w:rsid w:val="00B523A7"/>
    <w:rsid w:val="00B60907"/>
    <w:rsid w:val="00B62468"/>
    <w:rsid w:val="00B67B97"/>
    <w:rsid w:val="00B70745"/>
    <w:rsid w:val="00B968C8"/>
    <w:rsid w:val="00BA02D8"/>
    <w:rsid w:val="00BA3EC5"/>
    <w:rsid w:val="00BA51D9"/>
    <w:rsid w:val="00BB0E30"/>
    <w:rsid w:val="00BB5DFC"/>
    <w:rsid w:val="00BD279D"/>
    <w:rsid w:val="00BD6BB8"/>
    <w:rsid w:val="00BF3AD1"/>
    <w:rsid w:val="00BF73D4"/>
    <w:rsid w:val="00C03361"/>
    <w:rsid w:val="00C0354C"/>
    <w:rsid w:val="00C051C8"/>
    <w:rsid w:val="00C16ADB"/>
    <w:rsid w:val="00C172BA"/>
    <w:rsid w:val="00C17A9B"/>
    <w:rsid w:val="00C2318B"/>
    <w:rsid w:val="00C32FDC"/>
    <w:rsid w:val="00C42590"/>
    <w:rsid w:val="00C56A36"/>
    <w:rsid w:val="00C66BA2"/>
    <w:rsid w:val="00C74348"/>
    <w:rsid w:val="00C7799B"/>
    <w:rsid w:val="00C870F6"/>
    <w:rsid w:val="00C95985"/>
    <w:rsid w:val="00CA3D3B"/>
    <w:rsid w:val="00CB0FAB"/>
    <w:rsid w:val="00CC5026"/>
    <w:rsid w:val="00CC68D0"/>
    <w:rsid w:val="00CE11A2"/>
    <w:rsid w:val="00CE2902"/>
    <w:rsid w:val="00CF2D7E"/>
    <w:rsid w:val="00D03F9A"/>
    <w:rsid w:val="00D06D51"/>
    <w:rsid w:val="00D24991"/>
    <w:rsid w:val="00D33786"/>
    <w:rsid w:val="00D438AB"/>
    <w:rsid w:val="00D50255"/>
    <w:rsid w:val="00D632B0"/>
    <w:rsid w:val="00D658D0"/>
    <w:rsid w:val="00D66520"/>
    <w:rsid w:val="00D70EA1"/>
    <w:rsid w:val="00D7748D"/>
    <w:rsid w:val="00D80124"/>
    <w:rsid w:val="00D84AE9"/>
    <w:rsid w:val="00D93C6F"/>
    <w:rsid w:val="00DB596E"/>
    <w:rsid w:val="00DC0080"/>
    <w:rsid w:val="00DC4A5B"/>
    <w:rsid w:val="00DE34CF"/>
    <w:rsid w:val="00E01E1A"/>
    <w:rsid w:val="00E1285B"/>
    <w:rsid w:val="00E13F3D"/>
    <w:rsid w:val="00E23948"/>
    <w:rsid w:val="00E32644"/>
    <w:rsid w:val="00E33DCF"/>
    <w:rsid w:val="00E34898"/>
    <w:rsid w:val="00E35E14"/>
    <w:rsid w:val="00E36104"/>
    <w:rsid w:val="00E3727F"/>
    <w:rsid w:val="00E54083"/>
    <w:rsid w:val="00E5459D"/>
    <w:rsid w:val="00E65AC2"/>
    <w:rsid w:val="00E94251"/>
    <w:rsid w:val="00E95F93"/>
    <w:rsid w:val="00E96318"/>
    <w:rsid w:val="00EA5B5F"/>
    <w:rsid w:val="00EB09B7"/>
    <w:rsid w:val="00EC4567"/>
    <w:rsid w:val="00EC57DA"/>
    <w:rsid w:val="00ED7C3B"/>
    <w:rsid w:val="00EE7025"/>
    <w:rsid w:val="00EE7D7C"/>
    <w:rsid w:val="00EF4A68"/>
    <w:rsid w:val="00F14B4E"/>
    <w:rsid w:val="00F15D90"/>
    <w:rsid w:val="00F15F2A"/>
    <w:rsid w:val="00F2467A"/>
    <w:rsid w:val="00F25D98"/>
    <w:rsid w:val="00F300FB"/>
    <w:rsid w:val="00F325E6"/>
    <w:rsid w:val="00F50FEC"/>
    <w:rsid w:val="00F5133B"/>
    <w:rsid w:val="00F61657"/>
    <w:rsid w:val="00F74673"/>
    <w:rsid w:val="00F8636F"/>
    <w:rsid w:val="00F918C0"/>
    <w:rsid w:val="00F92493"/>
    <w:rsid w:val="00F939A7"/>
    <w:rsid w:val="00FB520E"/>
    <w:rsid w:val="00FB6386"/>
    <w:rsid w:val="00FC4153"/>
    <w:rsid w:val="00FD74BA"/>
    <w:rsid w:val="00FF1A38"/>
    <w:rsid w:val="00FF29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EDC932-6C5A-4BC3-8BF2-7031FE8B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A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locked/>
    <w:rsid w:val="006F71CA"/>
    <w:rPr>
      <w:rFonts w:ascii="Arial" w:hAnsi="Arial"/>
      <w:sz w:val="18"/>
      <w:lang w:val="en-GB" w:eastAsia="en-US"/>
    </w:rPr>
  </w:style>
  <w:style w:type="character" w:customStyle="1" w:styleId="THChar">
    <w:name w:val="TH Char"/>
    <w:link w:val="TH"/>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74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EE120-4336-4E30-AD15-2CFB2EA2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1602</Words>
  <Characters>9134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23</cp:revision>
  <cp:lastPrinted>1900-01-01T05:00:00Z</cp:lastPrinted>
  <dcterms:created xsi:type="dcterms:W3CDTF">2023-08-14T15:07:00Z</dcterms:created>
  <dcterms:modified xsi:type="dcterms:W3CDTF">2023-08-23T14:38:00Z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